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A33F06" w:rsidP="0033027D">
      <w:pPr>
        <w:pStyle w:val="CRCoverPage"/>
        <w:tabs>
          <w:tab w:val="right" w:pos="9639"/>
        </w:tabs>
        <w:spacing w:after="0"/>
        <w:rPr>
          <w:b/>
          <w:noProof/>
          <w:sz w:val="24"/>
        </w:rPr>
      </w:pPr>
      <w:r w:rsidRPr="0033027D">
        <w:rPr>
          <w:b/>
          <w:noProof/>
          <w:sz w:val="24"/>
        </w:rPr>
        <w:t>3GPP TSG</w:t>
      </w:r>
      <w:r>
        <w:rPr>
          <w:b/>
          <w:noProof/>
          <w:sz w:val="24"/>
        </w:rPr>
        <w:t xml:space="preserve"> RAN</w:t>
      </w:r>
      <w:r w:rsidR="00EC1FC9">
        <w:rPr>
          <w:b/>
          <w:noProof/>
          <w:sz w:val="24"/>
        </w:rPr>
        <w:t xml:space="preserve"> 4</w:t>
      </w:r>
      <w:r>
        <w:rPr>
          <w:b/>
          <w:noProof/>
          <w:sz w:val="24"/>
        </w:rPr>
        <w:t xml:space="preserve"> </w:t>
      </w:r>
      <w:r w:rsidRPr="0033027D">
        <w:rPr>
          <w:b/>
          <w:noProof/>
          <w:sz w:val="24"/>
        </w:rPr>
        <w:t>Meeting #</w:t>
      </w:r>
      <w:r w:rsidR="00EC1FC9">
        <w:rPr>
          <w:b/>
          <w:noProof/>
          <w:sz w:val="24"/>
        </w:rPr>
        <w:t>102-</w:t>
      </w:r>
      <w:r>
        <w:rPr>
          <w:b/>
          <w:noProof/>
          <w:sz w:val="24"/>
        </w:rPr>
        <w:t>e</w:t>
      </w:r>
      <w:r w:rsidR="0033027D" w:rsidRPr="0033027D">
        <w:rPr>
          <w:b/>
          <w:noProof/>
          <w:sz w:val="24"/>
        </w:rPr>
        <w:tab/>
      </w:r>
      <w:r w:rsidR="00C77376" w:rsidRPr="00C77376">
        <w:rPr>
          <w:b/>
          <w:noProof/>
          <w:sz w:val="24"/>
        </w:rPr>
        <w:t>R4-2206483</w:t>
      </w:r>
    </w:p>
    <w:p w:rsidR="006A45BA" w:rsidRPr="006A45BA" w:rsidRDefault="00EC1FC9" w:rsidP="0033027D">
      <w:pPr>
        <w:pStyle w:val="CRCoverPage"/>
        <w:tabs>
          <w:tab w:val="right" w:pos="9639"/>
        </w:tabs>
        <w:spacing w:after="0"/>
        <w:rPr>
          <w:b/>
          <w:noProof/>
          <w:sz w:val="24"/>
        </w:rPr>
      </w:pPr>
      <w:r w:rsidRPr="00EC1FC9">
        <w:rPr>
          <w:b/>
          <w:noProof/>
          <w:sz w:val="24"/>
        </w:rPr>
        <w:t>Electronic Meeting, Feb 21- Mar 03, 2022</w:t>
      </w:r>
      <w:r w:rsidR="0033027D" w:rsidRPr="0033027D">
        <w:rPr>
          <w:b/>
          <w:noProof/>
          <w:sz w:val="24"/>
        </w:rPr>
        <w:tab/>
      </w:r>
      <w:r w:rsidR="00675FC2" w:rsidRPr="006A45BA">
        <w:rPr>
          <w:rFonts w:eastAsia="Batang" w:cs="Arial"/>
          <w:sz w:val="18"/>
          <w:szCs w:val="18"/>
          <w:lang w:eastAsia="zh-CN"/>
        </w:rPr>
        <w:t xml:space="preserve">(revision of </w:t>
      </w:r>
      <w:r w:rsidR="00675FC2">
        <w:rPr>
          <w:rFonts w:eastAsia="Batang" w:cs="Arial"/>
          <w:sz w:val="18"/>
          <w:szCs w:val="18"/>
          <w:lang w:eastAsia="zh-CN"/>
        </w:rPr>
        <w:t>RP</w:t>
      </w:r>
      <w:r w:rsidR="00675FC2" w:rsidRPr="006A45BA">
        <w:rPr>
          <w:rFonts w:eastAsia="Batang" w:cs="Arial"/>
          <w:sz w:val="18"/>
          <w:szCs w:val="18"/>
          <w:lang w:eastAsia="zh-CN"/>
        </w:rPr>
        <w:t>-</w:t>
      </w:r>
      <w:r w:rsidR="00A556E5">
        <w:rPr>
          <w:rFonts w:eastAsia="Batang" w:cs="Arial"/>
          <w:sz w:val="18"/>
          <w:szCs w:val="18"/>
          <w:lang w:eastAsia="zh-CN"/>
        </w:rPr>
        <w:t>21</w:t>
      </w:r>
      <w:r>
        <w:rPr>
          <w:rFonts w:eastAsia="Batang" w:cs="Arial"/>
          <w:sz w:val="18"/>
          <w:szCs w:val="18"/>
          <w:lang w:eastAsia="zh-CN"/>
        </w:rPr>
        <w:t>3136</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20D91" w:rsidRPr="00F20D91">
        <w:rPr>
          <w:rFonts w:ascii="Arial" w:eastAsia="Batang" w:hAnsi="Arial" w:cs="Arial"/>
          <w:b/>
          <w:lang w:eastAsia="zh-CN"/>
        </w:rPr>
        <w:t>WID revision: Additional NR bands for UL-MIMO in Rel-17</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E7427" w:rsidRPr="005E7427">
        <w:rPr>
          <w:rFonts w:ascii="Arial" w:eastAsia="Batang" w:hAnsi="Arial"/>
          <w:b/>
          <w:lang w:eastAsia="zh-CN"/>
        </w:rPr>
        <w:t>9.37.1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Rel-17</w:t>
      </w:r>
    </w:p>
    <w:p w:rsidR="00B078D6" w:rsidRDefault="00E13CB2" w:rsidP="00D31CC8">
      <w:pPr>
        <w:pStyle w:val="Heading2"/>
        <w:tabs>
          <w:tab w:val="left" w:pos="2552"/>
        </w:tabs>
      </w:pPr>
      <w:r>
        <w:t>A</w:t>
      </w:r>
      <w:r w:rsidR="00B078D6">
        <w:t>cronym:</w:t>
      </w:r>
      <w:r w:rsidR="001C718D">
        <w:t xml:space="preserve"> </w:t>
      </w:r>
      <w:r w:rsidR="007B607B" w:rsidRPr="00540512">
        <w:rPr>
          <w:rFonts w:cs="Arial"/>
          <w:lang w:eastAsia="ja-JP"/>
        </w:rPr>
        <w:t>NR_bands_UL_MIMO</w:t>
      </w:r>
      <w:r w:rsidR="007B607B" w:rsidRPr="00013674">
        <w:rPr>
          <w:rFonts w:cs="Arial" w:hint="eastAsia"/>
          <w:lang w:eastAsia="ja-JP"/>
        </w:rPr>
        <w:t>_PC3</w:t>
      </w:r>
      <w:r w:rsidR="00D31CC8" w:rsidRPr="00251D80">
        <w:t xml:space="preserve"> </w:t>
      </w:r>
    </w:p>
    <w:p w:rsidR="00B078D6" w:rsidRDefault="00B078D6" w:rsidP="009870A7">
      <w:pPr>
        <w:pStyle w:val="Heading2"/>
        <w:tabs>
          <w:tab w:val="left" w:pos="2552"/>
        </w:tabs>
      </w:pPr>
      <w:r>
        <w:t>Unique identifier</w:t>
      </w:r>
      <w:r w:rsidR="00F41A27">
        <w:t>:</w:t>
      </w:r>
      <w:r w:rsidR="00A556E5">
        <w:t xml:space="preserve"> </w:t>
      </w:r>
      <w:r w:rsidR="00A556E5" w:rsidRPr="00A556E5">
        <w:t>900064</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{Rel-17</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D3810" w:rsidRDefault="00A36378" w:rsidP="00F62688">
      <w:pPr>
        <w:pStyle w:val="tah0"/>
        <w:rPr>
          <w:sz w:val="20"/>
        </w:rPr>
      </w:pPr>
      <w:r w:rsidRPr="00AD3810">
        <w:rPr>
          <w:sz w:val="20"/>
        </w:rPr>
        <w:t xml:space="preserve">This work item is a </w:t>
      </w:r>
      <w:del w:id="2" w:author="Huawei" w:date="2022-02-28T14:37:00Z">
        <w:r w:rsidRPr="00AD3810" w:rsidDel="00AD3810">
          <w:rPr>
            <w:sz w:val="20"/>
          </w:rPr>
          <w:delText>…</w:delText>
        </w:r>
        <w:r w:rsidR="001211F3" w:rsidRPr="00AD3810" w:rsidDel="00AD3810">
          <w:rPr>
            <w:sz w:val="20"/>
          </w:rPr>
          <w:delText xml:space="preserve"> </w:delText>
        </w:r>
      </w:del>
      <w:ins w:id="3" w:author="Huawei" w:date="2022-02-28T14:37:00Z">
        <w:r w:rsidR="00AD3810" w:rsidRPr="00AD3810">
          <w:rPr>
            <w:sz w:val="20"/>
          </w:rPr>
          <w:t>basket WI on additional NR bands for UL-MIMO in Rel-17.</w:t>
        </w:r>
      </w:ins>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8835FC" w:rsidP="008835FC">
            <w:pPr>
              <w:pStyle w:val="TAL"/>
            </w:pPr>
          </w:p>
        </w:tc>
        <w:tc>
          <w:tcPr>
            <w:tcW w:w="3326" w:type="dxa"/>
          </w:tcPr>
          <w:p w:rsidR="008835FC" w:rsidRDefault="008835FC" w:rsidP="008835FC">
            <w:pPr>
              <w:pStyle w:val="TAL"/>
            </w:pP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Heading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Pr="00EF2A18"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ins w:id="4" w:author="Huawei" w:date="2022-02-26T11:06:00Z">
        <w:r w:rsidR="008771DD">
          <w:rPr>
            <w:lang w:eastAsia="zh-CN"/>
          </w:rPr>
          <w:t xml:space="preserve">PC5, </w:t>
        </w:r>
      </w:ins>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6C130B" w:rsidRDefault="00E804F4" w:rsidP="00251D80">
      <w:pPr>
        <w:rPr>
          <w:lang w:eastAsia="zh-CN"/>
        </w:rPr>
      </w:pPr>
      <w:r w:rsidRPr="00EF2A18">
        <w:rPr>
          <w:lang w:eastAsia="zh-CN"/>
        </w:rPr>
        <w:t>NOTE</w:t>
      </w:r>
      <w:r w:rsidR="006C130B">
        <w:rPr>
          <w:lang w:eastAsia="zh-CN"/>
        </w:rPr>
        <w:t xml:space="preserve"> 1</w:t>
      </w:r>
      <w:r w:rsidRPr="00EF2A18">
        <w:rPr>
          <w:lang w:eastAsia="zh-CN"/>
        </w:rPr>
        <w:t>: the band supporting transmit diversity will be added after the common requirement is in place.</w:t>
      </w:r>
    </w:p>
    <w:p w:rsidR="00FD3A4E" w:rsidRPr="00EF2A18" w:rsidRDefault="006C130B" w:rsidP="00251D80">
      <w:pPr>
        <w:rPr>
          <w:i/>
        </w:rPr>
      </w:pPr>
      <w:r>
        <w:rPr>
          <w:lang w:eastAsia="zh-CN"/>
        </w:rPr>
        <w:t>NOTE 2: only TDD bands supporting PC2 and PC1.5 are specified for the current release.</w:t>
      </w:r>
      <w:r w:rsidR="00CB52F0" w:rsidRPr="00EF2A18">
        <w:t xml:space="preserve"> </w:t>
      </w:r>
      <w:r w:rsidR="001C718D" w:rsidRPr="00EF2A18">
        <w:rPr>
          <w:i/>
        </w:rPr>
        <w:t xml:space="preserve"> </w:t>
      </w:r>
    </w:p>
    <w:p w:rsidR="008A76FD" w:rsidRPr="00EF2A18" w:rsidRDefault="008A76FD" w:rsidP="001C5C86">
      <w:pPr>
        <w:pStyle w:val="Heading2"/>
      </w:pPr>
      <w:r w:rsidRPr="00EF2A18">
        <w:t>4</w:t>
      </w:r>
      <w:r w:rsidRPr="00EF2A18">
        <w:tab/>
        <w:t>Objective</w:t>
      </w:r>
    </w:p>
    <w:p w:rsidR="0040240E" w:rsidRPr="00EF2A18" w:rsidRDefault="0040240E" w:rsidP="0040240E">
      <w:pPr>
        <w:pStyle w:val="Heading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Heading3"/>
      </w:pPr>
      <w:bookmarkStart w:id="5" w:name="OLE_LINK1"/>
      <w:bookmarkStart w:id="6" w:name="OLE_LINK5"/>
      <w:r w:rsidRPr="00EF2A18">
        <w:t>4.1.1</w:t>
      </w:r>
      <w:r w:rsidRPr="00EF2A18">
        <w:tab/>
        <w:t>Objective and scope</w:t>
      </w:r>
    </w:p>
    <w:bookmarkEnd w:id="5"/>
    <w:bookmarkEnd w:id="6"/>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ins w:id="7" w:author="Huawei" w:date="2022-02-26T11:03:00Z">
        <w:r w:rsidR="008771DD">
          <w:rPr>
            <w:bCs/>
          </w:rPr>
          <w:t>, PC2</w:t>
        </w:r>
      </w:ins>
      <w:r w:rsidR="00F20D91">
        <w:rPr>
          <w:bCs/>
        </w:rPr>
        <w:t xml:space="preserve"> UE for SUL bands, and specify </w:t>
      </w:r>
      <w:ins w:id="8" w:author="Huawei" w:date="2022-02-26T11:05:00Z">
        <w:r w:rsidR="008771DD">
          <w:rPr>
            <w:bCs/>
          </w:rPr>
          <w:t xml:space="preserve">PC5, </w:t>
        </w:r>
      </w:ins>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D5F7F" w:rsidRDefault="007D5F7F" w:rsidP="007D5F7F">
      <w:pPr>
        <w:ind w:firstLine="720"/>
        <w:rPr>
          <w:lang w:eastAsia="zh-CN"/>
        </w:rPr>
      </w:pPr>
      <w:r>
        <w:rPr>
          <w:lang w:eastAsia="zh-CN"/>
        </w:rPr>
        <w:t>NOTE 2: only TDD bands supporting PC2 and PC1.5 are specified for the current release.</w:t>
      </w:r>
    </w:p>
    <w:p w:rsidR="007B607B" w:rsidRPr="00E804F4" w:rsidRDefault="007B607B" w:rsidP="007B607B">
      <w:pPr>
        <w:ind w:left="709" w:firstLine="11"/>
      </w:pPr>
      <w:r>
        <w:t xml:space="preserve">NOTE 3: </w:t>
      </w:r>
      <w:r w:rsidRPr="007B607B">
        <w:t>same A-MPR is applicable for both UL MIMO and TxD for the same band with same power class and same PA configuration.</w:t>
      </w:r>
    </w:p>
    <w:p w:rsidR="00EF1F18" w:rsidRDefault="00EF1F18" w:rsidP="00EF1F18">
      <w:pPr>
        <w:pStyle w:val="Heading3"/>
      </w:pPr>
      <w:r>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ins w:id="9" w:author="Huawei" w:date="2022-02-26T11:04:00Z">
        <w:r w:rsidR="008771DD">
          <w:t xml:space="preserve">PC2 </w:t>
        </w:r>
      </w:ins>
      <w:r w:rsidR="00F20D91">
        <w:t>and NR</w:t>
      </w:r>
      <w:r w:rsidR="00F20D91">
        <w:rPr>
          <w:lang w:eastAsia="zh-CN"/>
        </w:rPr>
        <w:t xml:space="preserve"> band with UL-MIMO for </w:t>
      </w:r>
      <w:ins w:id="10" w:author="Huawei" w:date="2022-02-26T11:06:00Z">
        <w:r w:rsidR="008771DD">
          <w:rPr>
            <w:lang w:eastAsia="zh-CN"/>
          </w:rPr>
          <w:t xml:space="preserve">PC5, </w:t>
        </w:r>
      </w:ins>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 xml:space="preserve">the next </w:t>
      </w:r>
      <w:r w:rsidRPr="002D6FF7">
        <w:lastRenderedPageBreak/>
        <w:t>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Heading3"/>
        <w:sectPr w:rsidR="00EF1F18" w:rsidSect="00EF1F18">
          <w:pgSz w:w="11906" w:h="16838"/>
          <w:pgMar w:top="567" w:right="1134" w:bottom="709" w:left="1134" w:header="720" w:footer="720" w:gutter="0"/>
          <w:cols w:space="720"/>
        </w:sectPr>
      </w:pPr>
    </w:p>
    <w:p w:rsidR="00EF1F18" w:rsidRPr="001D6AFA" w:rsidRDefault="00EF1F18" w:rsidP="00EF1F18">
      <w:pPr>
        <w:pStyle w:val="Heading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340"/>
        <w:gridCol w:w="1434"/>
        <w:gridCol w:w="3650"/>
        <w:gridCol w:w="2414"/>
        <w:gridCol w:w="2588"/>
        <w:gridCol w:w="2373"/>
        <w:gridCol w:w="1087"/>
      </w:tblGrid>
      <w:tr w:rsidR="007D5F7F" w:rsidRPr="00394D25" w:rsidTr="00451C5F">
        <w:tc>
          <w:tcPr>
            <w:tcW w:w="214" w:type="pct"/>
            <w:shd w:val="clear" w:color="auto" w:fill="D9D9D9"/>
          </w:tcPr>
          <w:p w:rsidR="007D5F7F" w:rsidRPr="00A556E5" w:rsidRDefault="007D5F7F" w:rsidP="001C57CF">
            <w:pPr>
              <w:spacing w:after="0"/>
              <w:jc w:val="center"/>
              <w:rPr>
                <w:rFonts w:ascii="Arial" w:hAnsi="Arial" w:cs="Arial"/>
                <w:b/>
                <w:bCs/>
                <w:sz w:val="18"/>
              </w:rPr>
            </w:pPr>
            <w:bookmarkStart w:id="11" w:name="_Hlk88570198"/>
            <w:r w:rsidRPr="00A556E5">
              <w:rPr>
                <w:rFonts w:ascii="Arial" w:hAnsi="Arial" w:cs="Arial"/>
                <w:b/>
                <w:bCs/>
                <w:sz w:val="18"/>
              </w:rPr>
              <w:t>Band</w:t>
            </w:r>
          </w:p>
        </w:tc>
        <w:tc>
          <w:tcPr>
            <w:tcW w:w="43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6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7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7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6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349"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451C5F">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31" w:type="pct"/>
          </w:tcPr>
          <w:p w:rsidR="007D5F7F" w:rsidRPr="00A556E5" w:rsidRDefault="007D5F7F" w:rsidP="001C57CF">
            <w:pPr>
              <w:spacing w:after="0"/>
              <w:rPr>
                <w:rFonts w:ascii="Arial" w:hAnsi="Arial" w:cs="Arial"/>
                <w:bCs/>
                <w:sz w:val="18"/>
              </w:rPr>
            </w:pPr>
          </w:p>
        </w:tc>
        <w:tc>
          <w:tcPr>
            <w:tcW w:w="461" w:type="pct"/>
            <w:shd w:val="clear" w:color="auto" w:fill="auto"/>
          </w:tcPr>
          <w:p w:rsidR="007D5F7F" w:rsidRPr="00A556E5" w:rsidRDefault="007D5F7F" w:rsidP="001C57CF">
            <w:pPr>
              <w:spacing w:after="0"/>
              <w:rPr>
                <w:rFonts w:ascii="Arial" w:hAnsi="Arial" w:cs="Arial"/>
                <w:bCs/>
                <w:sz w:val="18"/>
              </w:rPr>
            </w:pPr>
          </w:p>
        </w:tc>
        <w:tc>
          <w:tcPr>
            <w:tcW w:w="1173" w:type="pct"/>
            <w:shd w:val="clear" w:color="auto" w:fill="auto"/>
          </w:tcPr>
          <w:p w:rsidR="007D5F7F" w:rsidRPr="00A556E5" w:rsidRDefault="007D5F7F" w:rsidP="001C57CF">
            <w:pPr>
              <w:spacing w:after="0"/>
              <w:rPr>
                <w:rFonts w:ascii="Arial" w:hAnsi="Arial" w:cs="Arial"/>
                <w:bCs/>
                <w:sz w:val="18"/>
              </w:rPr>
            </w:pPr>
          </w:p>
        </w:tc>
        <w:tc>
          <w:tcPr>
            <w:tcW w:w="776" w:type="pct"/>
            <w:shd w:val="clear" w:color="auto" w:fill="auto"/>
          </w:tcPr>
          <w:p w:rsidR="007D5F7F" w:rsidRPr="00A556E5" w:rsidRDefault="007D5F7F" w:rsidP="001C57CF">
            <w:pPr>
              <w:spacing w:after="0"/>
              <w:rPr>
                <w:rFonts w:ascii="Arial" w:hAnsi="Arial" w:cs="Arial"/>
                <w:bCs/>
                <w:i/>
                <w:sz w:val="18"/>
              </w:rPr>
            </w:pPr>
            <w:r w:rsidRPr="00A556E5">
              <w:rPr>
                <w:rFonts w:ascii="Arial" w:hAnsi="Arial" w:cs="Arial"/>
                <w:bCs/>
                <w:i/>
                <w:sz w:val="18"/>
              </w:rPr>
              <w:t>Note: minimum 3</w:t>
            </w:r>
          </w:p>
        </w:tc>
        <w:tc>
          <w:tcPr>
            <w:tcW w:w="832" w:type="pct"/>
          </w:tcPr>
          <w:p w:rsidR="007D5F7F" w:rsidRPr="00A556E5" w:rsidRDefault="007D5F7F" w:rsidP="001C57CF">
            <w:pPr>
              <w:spacing w:after="0"/>
              <w:rPr>
                <w:rFonts w:ascii="Arial" w:hAnsi="Arial" w:cs="Arial"/>
                <w:bCs/>
                <w:i/>
                <w:sz w:val="18"/>
              </w:rPr>
            </w:pPr>
            <w:r w:rsidRPr="00A556E5">
              <w:rPr>
                <w:rFonts w:ascii="Arial" w:hAnsi="Arial" w:cs="Arial"/>
                <w:bCs/>
                <w:i/>
                <w:sz w:val="18"/>
              </w:rPr>
              <w:t>Note: Whether study is needed on MPR/A-MPR impacts to the NR band requested</w:t>
            </w:r>
          </w:p>
        </w:tc>
        <w:tc>
          <w:tcPr>
            <w:tcW w:w="763" w:type="pct"/>
          </w:tcPr>
          <w:p w:rsidR="007D5F7F" w:rsidRPr="00A556E5" w:rsidRDefault="007D5F7F" w:rsidP="00125625">
            <w:pPr>
              <w:spacing w:after="0"/>
              <w:rPr>
                <w:rFonts w:ascii="Arial" w:hAnsi="Arial" w:cs="Arial"/>
                <w:bCs/>
                <w:i/>
                <w:sz w:val="18"/>
              </w:rPr>
            </w:pPr>
            <w:r w:rsidRPr="00A556E5">
              <w:rPr>
                <w:rFonts w:ascii="Arial" w:hAnsi="Arial" w:cs="Arial"/>
                <w:bCs/>
                <w:i/>
                <w:sz w:val="18"/>
              </w:rPr>
              <w:t>Note: if this requested band with UL MIMO applies to all UE form factor</w:t>
            </w:r>
          </w:p>
        </w:tc>
        <w:tc>
          <w:tcPr>
            <w:tcW w:w="349" w:type="pct"/>
            <w:shd w:val="clear" w:color="auto" w:fill="auto"/>
          </w:tcPr>
          <w:p w:rsidR="007D5F7F" w:rsidRPr="00A556E5" w:rsidRDefault="007D5F7F" w:rsidP="001C57CF">
            <w:pPr>
              <w:spacing w:after="0"/>
              <w:rPr>
                <w:rFonts w:ascii="Arial" w:hAnsi="Arial" w:cs="Arial"/>
                <w:bCs/>
                <w:sz w:val="18"/>
              </w:rPr>
            </w:pPr>
          </w:p>
        </w:tc>
      </w:tr>
      <w:tr w:rsidR="007D5F7F" w:rsidRPr="00394D25" w:rsidTr="00451C5F">
        <w:trPr>
          <w:trHeight w:val="20"/>
        </w:trPr>
        <w:tc>
          <w:tcPr>
            <w:tcW w:w="214" w:type="pct"/>
            <w:shd w:val="clear" w:color="auto" w:fill="auto"/>
          </w:tcPr>
          <w:p w:rsidR="007D5F7F" w:rsidRPr="00A556E5" w:rsidRDefault="007D5F7F" w:rsidP="00845966">
            <w:pPr>
              <w:spacing w:after="0"/>
              <w:jc w:val="center"/>
              <w:rPr>
                <w:rFonts w:ascii="Arial" w:hAnsi="Arial" w:cs="Arial"/>
                <w:bCs/>
                <w:sz w:val="18"/>
              </w:rPr>
            </w:pPr>
            <w:r w:rsidRPr="00A556E5">
              <w:rPr>
                <w:rFonts w:ascii="Arial" w:hAnsi="Arial" w:cs="Arial"/>
                <w:bCs/>
                <w:sz w:val="18"/>
              </w:rPr>
              <w:t>n95</w:t>
            </w:r>
          </w:p>
        </w:tc>
        <w:tc>
          <w:tcPr>
            <w:tcW w:w="43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61" w:type="pct"/>
            <w:shd w:val="clear" w:color="auto" w:fill="auto"/>
          </w:tcPr>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Huawei</w:t>
            </w:r>
          </w:p>
        </w:tc>
        <w:tc>
          <w:tcPr>
            <w:tcW w:w="1173" w:type="pct"/>
            <w:shd w:val="clear" w:color="auto" w:fill="auto"/>
          </w:tcPr>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Zhangmeng62@huawei.com</w:t>
            </w:r>
          </w:p>
        </w:tc>
        <w:tc>
          <w:tcPr>
            <w:tcW w:w="776" w:type="pct"/>
            <w:shd w:val="clear" w:color="auto" w:fill="auto"/>
          </w:tcPr>
          <w:p w:rsidR="007D5F7F" w:rsidRPr="00A556E5" w:rsidRDefault="007D5F7F" w:rsidP="00845966">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32" w:type="pct"/>
          </w:tcPr>
          <w:p w:rsidR="007D5F7F" w:rsidRPr="00A556E5" w:rsidRDefault="007D5F7F" w:rsidP="005F2C0D">
            <w:pPr>
              <w:spacing w:after="0"/>
              <w:rPr>
                <w:rFonts w:ascii="Arial" w:hAnsi="Arial" w:cs="Arial"/>
                <w:bCs/>
                <w:sz w:val="18"/>
                <w:lang w:val="en-US"/>
              </w:rPr>
            </w:pPr>
            <w:r w:rsidRPr="00A556E5">
              <w:rPr>
                <w:rFonts w:ascii="Arial" w:hAnsi="Arial" w:cs="Arial"/>
                <w:bCs/>
                <w:sz w:val="18"/>
                <w:lang w:val="en-US"/>
              </w:rPr>
              <w:t>Not needed. Corresponding TDD band n34 has already been introduced.</w:t>
            </w:r>
          </w:p>
        </w:tc>
        <w:tc>
          <w:tcPr>
            <w:tcW w:w="763" w:type="pct"/>
          </w:tcPr>
          <w:p w:rsidR="007D5F7F" w:rsidRPr="00A556E5" w:rsidRDefault="007D5F7F" w:rsidP="00845966">
            <w:pPr>
              <w:spacing w:after="0"/>
              <w:rPr>
                <w:rFonts w:ascii="Arial" w:hAnsi="Arial" w:cs="Arial"/>
                <w:bCs/>
                <w:sz w:val="18"/>
                <w:lang w:val="en-US"/>
              </w:rPr>
            </w:pPr>
          </w:p>
        </w:tc>
        <w:tc>
          <w:tcPr>
            <w:tcW w:w="349" w:type="pct"/>
            <w:shd w:val="clear" w:color="auto" w:fill="auto"/>
          </w:tcPr>
          <w:p w:rsidR="007D5F7F" w:rsidRPr="00A556E5" w:rsidRDefault="00A90944" w:rsidP="00845966">
            <w:pPr>
              <w:spacing w:after="0"/>
              <w:rPr>
                <w:rFonts w:ascii="Arial" w:hAnsi="Arial" w:cs="Arial"/>
                <w:bCs/>
                <w:sz w:val="18"/>
                <w:lang w:val="en-US"/>
              </w:rPr>
            </w:pPr>
            <w:r>
              <w:rPr>
                <w:rFonts w:ascii="Arial" w:hAnsi="Arial" w:cs="Arial"/>
                <w:bCs/>
                <w:sz w:val="18"/>
                <w:lang w:val="en-US"/>
              </w:rPr>
              <w:t>Completed</w:t>
            </w:r>
          </w:p>
        </w:tc>
      </w:tr>
      <w:tr w:rsidR="007D5F7F" w:rsidRPr="00394D25" w:rsidTr="00451C5F">
        <w:trPr>
          <w:trHeight w:val="20"/>
        </w:trPr>
        <w:tc>
          <w:tcPr>
            <w:tcW w:w="214"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n97</w:t>
            </w:r>
          </w:p>
        </w:tc>
        <w:tc>
          <w:tcPr>
            <w:tcW w:w="43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61"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1173"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776" w:type="pct"/>
            <w:shd w:val="clear" w:color="auto" w:fill="auto"/>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32"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TDD band n40 has already been introduced.</w:t>
            </w:r>
          </w:p>
        </w:tc>
        <w:tc>
          <w:tcPr>
            <w:tcW w:w="763" w:type="pct"/>
          </w:tcPr>
          <w:p w:rsidR="007D5F7F" w:rsidRPr="00A556E5" w:rsidRDefault="007D5F7F" w:rsidP="00067045">
            <w:pPr>
              <w:spacing w:after="0"/>
              <w:rPr>
                <w:rFonts w:ascii="Arial" w:hAnsi="Arial" w:cs="Arial"/>
                <w:bCs/>
                <w:sz w:val="18"/>
                <w:lang w:val="en-US"/>
              </w:rPr>
            </w:pPr>
          </w:p>
        </w:tc>
        <w:tc>
          <w:tcPr>
            <w:tcW w:w="349" w:type="pct"/>
            <w:shd w:val="clear" w:color="auto" w:fill="auto"/>
          </w:tcPr>
          <w:p w:rsidR="007D5F7F" w:rsidRPr="00A556E5" w:rsidRDefault="00A90944" w:rsidP="00067045">
            <w:pPr>
              <w:spacing w:after="0"/>
              <w:rPr>
                <w:rFonts w:ascii="Arial" w:hAnsi="Arial" w:cs="Arial"/>
                <w:bCs/>
                <w:sz w:val="18"/>
                <w:lang w:val="en-US"/>
              </w:rPr>
            </w:pPr>
            <w:r>
              <w:rPr>
                <w:rFonts w:ascii="Arial" w:hAnsi="Arial" w:cs="Arial"/>
                <w:bCs/>
                <w:sz w:val="18"/>
                <w:lang w:val="en-US"/>
              </w:rPr>
              <w:t>Completed</w:t>
            </w:r>
          </w:p>
        </w:tc>
      </w:tr>
      <w:tr w:rsidR="007D5F7F" w:rsidRPr="00394D25" w:rsidTr="00451C5F">
        <w:trPr>
          <w:trHeight w:val="20"/>
        </w:trPr>
        <w:tc>
          <w:tcPr>
            <w:tcW w:w="214"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n98</w:t>
            </w:r>
          </w:p>
        </w:tc>
        <w:tc>
          <w:tcPr>
            <w:tcW w:w="43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61"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1173"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776" w:type="pct"/>
            <w:shd w:val="clear" w:color="auto" w:fill="auto"/>
          </w:tcPr>
          <w:p w:rsidR="007D5F7F" w:rsidRPr="00A556E5" w:rsidRDefault="007D5F7F" w:rsidP="00337A34">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32"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TDD band n39 has already been introduced.</w:t>
            </w:r>
          </w:p>
        </w:tc>
        <w:tc>
          <w:tcPr>
            <w:tcW w:w="763" w:type="pct"/>
          </w:tcPr>
          <w:p w:rsidR="007D5F7F" w:rsidRPr="00A556E5" w:rsidRDefault="007D5F7F" w:rsidP="00067045">
            <w:pPr>
              <w:spacing w:after="0"/>
              <w:rPr>
                <w:rFonts w:ascii="Arial" w:hAnsi="Arial" w:cs="Arial"/>
                <w:bCs/>
                <w:sz w:val="18"/>
                <w:lang w:val="en-US"/>
              </w:rPr>
            </w:pPr>
          </w:p>
        </w:tc>
        <w:tc>
          <w:tcPr>
            <w:tcW w:w="349" w:type="pct"/>
            <w:shd w:val="clear" w:color="auto" w:fill="auto"/>
          </w:tcPr>
          <w:p w:rsidR="007D5F7F" w:rsidRPr="00A556E5" w:rsidRDefault="00A90944" w:rsidP="00067045">
            <w:pPr>
              <w:spacing w:after="0"/>
              <w:rPr>
                <w:rFonts w:ascii="Arial" w:hAnsi="Arial" w:cs="Arial"/>
                <w:bCs/>
                <w:sz w:val="18"/>
                <w:lang w:val="en-US"/>
              </w:rPr>
            </w:pPr>
            <w:r>
              <w:rPr>
                <w:rFonts w:ascii="Arial" w:hAnsi="Arial" w:cs="Arial"/>
                <w:bCs/>
                <w:sz w:val="18"/>
                <w:lang w:val="en-US"/>
              </w:rPr>
              <w:t>Completed</w:t>
            </w:r>
          </w:p>
        </w:tc>
      </w:tr>
      <w:tr w:rsidR="007D5F7F" w:rsidRPr="00394D25" w:rsidTr="00451C5F">
        <w:trPr>
          <w:trHeight w:val="20"/>
        </w:trPr>
        <w:tc>
          <w:tcPr>
            <w:tcW w:w="214"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n84</w:t>
            </w:r>
          </w:p>
        </w:tc>
        <w:tc>
          <w:tcPr>
            <w:tcW w:w="43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61"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1173"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776" w:type="pct"/>
            <w:shd w:val="clear" w:color="auto" w:fill="auto"/>
          </w:tcPr>
          <w:p w:rsidR="007D5F7F" w:rsidRPr="00A556E5" w:rsidRDefault="007D5F7F" w:rsidP="00C64CFF">
            <w:pPr>
              <w:spacing w:after="0"/>
              <w:rPr>
                <w:rFonts w:ascii="Arial" w:hAnsi="Arial" w:cs="Arial"/>
                <w:bCs/>
                <w:sz w:val="18"/>
                <w:lang w:val="en-US"/>
              </w:rPr>
            </w:pPr>
            <w:r w:rsidRPr="00A556E5">
              <w:rPr>
                <w:rFonts w:ascii="Arial" w:hAnsi="Arial" w:cs="Arial"/>
                <w:bCs/>
                <w:sz w:val="18"/>
                <w:lang w:val="en-US"/>
              </w:rPr>
              <w:t>CKH IoD UK, KDDI, HiSilicon</w:t>
            </w:r>
          </w:p>
        </w:tc>
        <w:tc>
          <w:tcPr>
            <w:tcW w:w="832"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FDD band n1 has already been introduced.</w:t>
            </w:r>
          </w:p>
        </w:tc>
        <w:tc>
          <w:tcPr>
            <w:tcW w:w="763" w:type="pct"/>
          </w:tcPr>
          <w:p w:rsidR="007D5F7F" w:rsidRPr="00A556E5" w:rsidRDefault="007D5F7F" w:rsidP="00067045">
            <w:pPr>
              <w:spacing w:after="0"/>
              <w:rPr>
                <w:rFonts w:ascii="Arial" w:hAnsi="Arial" w:cs="Arial"/>
                <w:bCs/>
                <w:sz w:val="18"/>
                <w:lang w:val="en-US"/>
              </w:rPr>
            </w:pPr>
          </w:p>
        </w:tc>
        <w:tc>
          <w:tcPr>
            <w:tcW w:w="349" w:type="pct"/>
            <w:shd w:val="clear" w:color="auto" w:fill="auto"/>
          </w:tcPr>
          <w:p w:rsidR="007D5F7F" w:rsidRPr="00A556E5" w:rsidRDefault="00A90944" w:rsidP="00A90944">
            <w:pPr>
              <w:spacing w:after="0"/>
              <w:rPr>
                <w:rFonts w:ascii="Arial" w:hAnsi="Arial" w:cs="Arial"/>
                <w:bCs/>
                <w:sz w:val="18"/>
                <w:lang w:val="en-US"/>
              </w:rPr>
            </w:pPr>
            <w:r>
              <w:rPr>
                <w:rFonts w:ascii="Arial" w:hAnsi="Arial" w:cs="Arial"/>
                <w:bCs/>
                <w:sz w:val="18"/>
                <w:lang w:val="en-US"/>
              </w:rPr>
              <w:t>Completed</w:t>
            </w:r>
          </w:p>
        </w:tc>
      </w:tr>
      <w:tr w:rsidR="007D5F7F" w:rsidRPr="00394D25" w:rsidTr="00451C5F">
        <w:trPr>
          <w:trHeight w:val="20"/>
        </w:trPr>
        <w:tc>
          <w:tcPr>
            <w:tcW w:w="214" w:type="pct"/>
            <w:shd w:val="clear" w:color="auto" w:fill="auto"/>
          </w:tcPr>
          <w:p w:rsidR="007D5F7F" w:rsidRPr="00A556E5" w:rsidRDefault="007D5F7F" w:rsidP="00C12988">
            <w:pPr>
              <w:spacing w:after="0"/>
              <w:jc w:val="center"/>
              <w:rPr>
                <w:rFonts w:ascii="Arial" w:hAnsi="Arial" w:cs="Arial"/>
                <w:bCs/>
                <w:sz w:val="18"/>
              </w:rPr>
            </w:pPr>
            <w:r w:rsidRPr="00A556E5">
              <w:rPr>
                <w:rFonts w:ascii="Arial" w:hAnsi="Arial" w:cs="Arial"/>
                <w:bCs/>
                <w:sz w:val="18"/>
              </w:rPr>
              <w:t>n40</w:t>
            </w:r>
          </w:p>
        </w:tc>
        <w:tc>
          <w:tcPr>
            <w:tcW w:w="43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PC2</w:t>
            </w:r>
          </w:p>
        </w:tc>
        <w:tc>
          <w:tcPr>
            <w:tcW w:w="461" w:type="pct"/>
            <w:shd w:val="clear" w:color="auto" w:fill="auto"/>
          </w:tcPr>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Zhang, Peng,</w:t>
            </w:r>
          </w:p>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Huawei</w:t>
            </w:r>
          </w:p>
        </w:tc>
        <w:tc>
          <w:tcPr>
            <w:tcW w:w="1173" w:type="pct"/>
            <w:shd w:val="clear" w:color="auto" w:fill="auto"/>
          </w:tcPr>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zhangpeng169@huawei.com</w:t>
            </w:r>
          </w:p>
        </w:tc>
        <w:tc>
          <w:tcPr>
            <w:tcW w:w="776" w:type="pct"/>
            <w:shd w:val="clear" w:color="auto" w:fill="auto"/>
          </w:tcPr>
          <w:p w:rsidR="007D5F7F" w:rsidRPr="00A556E5" w:rsidRDefault="00836B03" w:rsidP="009B50CF">
            <w:pPr>
              <w:spacing w:after="0"/>
              <w:rPr>
                <w:rFonts w:ascii="Arial" w:hAnsi="Arial" w:cs="Arial"/>
                <w:bCs/>
                <w:sz w:val="18"/>
                <w:lang w:val="en-US" w:eastAsia="zh-CN"/>
              </w:rPr>
            </w:pPr>
            <w:r w:rsidRPr="00A556E5">
              <w:rPr>
                <w:rFonts w:ascii="Arial" w:hAnsi="Arial" w:cs="Arial"/>
                <w:bCs/>
                <w:sz w:val="18"/>
                <w:lang w:val="en-US"/>
              </w:rPr>
              <w:t>Reliance JIO</w:t>
            </w:r>
            <w:r w:rsidRPr="00A556E5">
              <w:rPr>
                <w:rFonts w:ascii="Arial" w:hAnsi="Arial" w:cs="Arial"/>
                <w:bCs/>
                <w:sz w:val="18"/>
                <w:lang w:val="en-US" w:eastAsia="zh-CN"/>
              </w:rPr>
              <w:t xml:space="preserve">, </w:t>
            </w:r>
            <w:r w:rsidR="0000437D" w:rsidRPr="00A556E5">
              <w:rPr>
                <w:rFonts w:ascii="Arial" w:hAnsi="Arial" w:cs="Arial"/>
                <w:bCs/>
                <w:sz w:val="18"/>
                <w:lang w:val="en-US" w:eastAsia="zh-CN"/>
              </w:rPr>
              <w:t xml:space="preserve">CMCC, </w:t>
            </w:r>
            <w:r w:rsidR="0000437D" w:rsidRPr="00A556E5">
              <w:rPr>
                <w:rFonts w:ascii="Arial" w:hAnsi="Arial" w:cs="Arial"/>
                <w:bCs/>
                <w:sz w:val="18"/>
                <w:lang w:val="en-US"/>
              </w:rPr>
              <w:t xml:space="preserve">CATT, </w:t>
            </w:r>
            <w:r w:rsidRPr="00A556E5">
              <w:rPr>
                <w:rFonts w:ascii="Arial" w:hAnsi="Arial" w:cs="Arial"/>
                <w:bCs/>
                <w:sz w:val="18"/>
                <w:lang w:val="en-US" w:eastAsia="zh-CN"/>
              </w:rPr>
              <w:t>HiSilicon</w:t>
            </w:r>
          </w:p>
        </w:tc>
        <w:tc>
          <w:tcPr>
            <w:tcW w:w="832" w:type="pct"/>
          </w:tcPr>
          <w:p w:rsidR="007D5F7F" w:rsidRPr="00A556E5" w:rsidRDefault="00836B03" w:rsidP="00C12988">
            <w:pPr>
              <w:spacing w:after="0"/>
              <w:rPr>
                <w:rFonts w:ascii="Arial" w:hAnsi="Arial" w:cs="Arial"/>
                <w:bCs/>
                <w:sz w:val="18"/>
                <w:lang w:val="en-US"/>
              </w:rPr>
            </w:pPr>
            <w:r w:rsidRPr="00A556E5">
              <w:rPr>
                <w:rFonts w:ascii="Arial" w:hAnsi="Arial" w:cs="Arial"/>
                <w:bCs/>
                <w:sz w:val="18"/>
                <w:lang w:val="en-US"/>
              </w:rPr>
              <w:t>Not needed. Corresponding TDD band n40 supporting PC2 has already been introduced.</w:t>
            </w:r>
          </w:p>
        </w:tc>
        <w:tc>
          <w:tcPr>
            <w:tcW w:w="763" w:type="pct"/>
          </w:tcPr>
          <w:p w:rsidR="007D5F7F" w:rsidRPr="00A556E5" w:rsidRDefault="007D5F7F" w:rsidP="00C12988">
            <w:pPr>
              <w:spacing w:after="0"/>
              <w:rPr>
                <w:rFonts w:ascii="Arial" w:hAnsi="Arial" w:cs="Arial"/>
                <w:bCs/>
                <w:sz w:val="18"/>
                <w:lang w:val="en-US"/>
              </w:rPr>
            </w:pPr>
          </w:p>
        </w:tc>
        <w:tc>
          <w:tcPr>
            <w:tcW w:w="349" w:type="pct"/>
            <w:shd w:val="clear" w:color="auto" w:fill="auto"/>
          </w:tcPr>
          <w:p w:rsidR="007D5F7F" w:rsidRDefault="007D5F7F" w:rsidP="00A90944">
            <w:pPr>
              <w:spacing w:after="0"/>
              <w:rPr>
                <w:rFonts w:ascii="Arial" w:hAnsi="Arial" w:cs="Arial"/>
                <w:bCs/>
                <w:sz w:val="18"/>
                <w:lang w:val="en-US"/>
              </w:rPr>
            </w:pPr>
          </w:p>
          <w:p w:rsidR="00A33F06" w:rsidRPr="00A556E5" w:rsidRDefault="00A33F06" w:rsidP="00A90944">
            <w:pPr>
              <w:spacing w:after="0"/>
              <w:rPr>
                <w:rFonts w:ascii="Arial" w:hAnsi="Arial" w:cs="Arial"/>
                <w:bCs/>
                <w:sz w:val="18"/>
                <w:lang w:val="en-US"/>
              </w:rPr>
            </w:pPr>
            <w:r>
              <w:rPr>
                <w:rFonts w:ascii="Arial" w:hAnsi="Arial" w:cs="Arial"/>
                <w:bCs/>
                <w:sz w:val="18"/>
                <w:lang w:val="en-US"/>
              </w:rPr>
              <w:t>Completed</w:t>
            </w:r>
          </w:p>
        </w:tc>
      </w:tr>
      <w:tr w:rsidR="00983933" w:rsidRPr="00394D25" w:rsidTr="00451C5F">
        <w:trPr>
          <w:trHeight w:val="544"/>
        </w:trPr>
        <w:tc>
          <w:tcPr>
            <w:tcW w:w="214" w:type="pct"/>
            <w:shd w:val="clear" w:color="auto" w:fill="auto"/>
          </w:tcPr>
          <w:p w:rsidR="00983933" w:rsidRPr="00A556E5" w:rsidRDefault="00983933" w:rsidP="00983933">
            <w:pPr>
              <w:spacing w:after="0"/>
              <w:jc w:val="center"/>
              <w:rPr>
                <w:rFonts w:ascii="Arial" w:hAnsi="Arial" w:cs="Arial"/>
                <w:bCs/>
                <w:sz w:val="18"/>
              </w:rPr>
            </w:pPr>
            <w:r w:rsidRPr="00983933">
              <w:rPr>
                <w:rFonts w:ascii="Arial" w:hAnsi="Arial" w:cs="Arial"/>
                <w:bCs/>
                <w:sz w:val="18"/>
              </w:rPr>
              <w:t>n24</w:t>
            </w:r>
          </w:p>
        </w:tc>
        <w:tc>
          <w:tcPr>
            <w:tcW w:w="431" w:type="pct"/>
          </w:tcPr>
          <w:p w:rsidR="00983933" w:rsidRPr="00983933" w:rsidRDefault="00983933" w:rsidP="00983933">
            <w:pPr>
              <w:spacing w:after="0"/>
              <w:jc w:val="center"/>
              <w:rPr>
                <w:rFonts w:ascii="Arial" w:hAnsi="Arial" w:cs="Arial"/>
                <w:bCs/>
                <w:sz w:val="18"/>
              </w:rPr>
            </w:pPr>
            <w:r w:rsidRPr="00983933">
              <w:rPr>
                <w:rFonts w:ascii="Arial" w:hAnsi="Arial" w:cs="Arial"/>
                <w:bCs/>
                <w:sz w:val="18"/>
              </w:rPr>
              <w:t>PC3</w:t>
            </w:r>
          </w:p>
        </w:tc>
        <w:tc>
          <w:tcPr>
            <w:tcW w:w="461" w:type="pct"/>
            <w:shd w:val="clear" w:color="auto" w:fill="auto"/>
          </w:tcPr>
          <w:p w:rsidR="00983933" w:rsidRPr="00983933" w:rsidRDefault="00983933" w:rsidP="00983933">
            <w:pPr>
              <w:spacing w:after="0"/>
              <w:rPr>
                <w:rFonts w:ascii="Arial" w:hAnsi="Arial" w:cs="Arial"/>
                <w:bCs/>
                <w:sz w:val="18"/>
                <w:lang w:val="sv-SE"/>
              </w:rPr>
            </w:pPr>
            <w:r w:rsidRPr="00983933">
              <w:rPr>
                <w:rFonts w:ascii="Arial" w:hAnsi="Arial" w:cs="Arial"/>
                <w:bCs/>
                <w:sz w:val="18"/>
                <w:lang w:val="sv-SE"/>
              </w:rPr>
              <w:t>Serge Nguyen,</w:t>
            </w:r>
          </w:p>
          <w:p w:rsidR="00983933" w:rsidRPr="00983933" w:rsidRDefault="00983933" w:rsidP="00983933">
            <w:pPr>
              <w:spacing w:after="0"/>
              <w:rPr>
                <w:rFonts w:ascii="Arial" w:hAnsi="Arial" w:cs="Arial"/>
                <w:bCs/>
                <w:sz w:val="18"/>
                <w:lang w:val="sv-SE"/>
              </w:rPr>
            </w:pPr>
            <w:r w:rsidRPr="00983933">
              <w:rPr>
                <w:rFonts w:ascii="Arial" w:hAnsi="Arial" w:cs="Arial"/>
                <w:bCs/>
                <w:sz w:val="18"/>
                <w:lang w:val="sv-SE"/>
              </w:rPr>
              <w:t>Ligado Networks</w:t>
            </w:r>
          </w:p>
        </w:tc>
        <w:tc>
          <w:tcPr>
            <w:tcW w:w="1173" w:type="pct"/>
            <w:shd w:val="clear" w:color="auto" w:fill="auto"/>
          </w:tcPr>
          <w:p w:rsidR="00983933" w:rsidRPr="00983933" w:rsidRDefault="00F9602C" w:rsidP="00983933">
            <w:pPr>
              <w:spacing w:after="0"/>
              <w:rPr>
                <w:rFonts w:ascii="Arial" w:hAnsi="Arial" w:cs="Arial"/>
                <w:bCs/>
                <w:sz w:val="18"/>
                <w:lang w:val="sv-SE"/>
              </w:rPr>
            </w:pPr>
            <w:hyperlink r:id="rId11" w:tooltip="mailto:Serge@Ligado.com" w:history="1">
              <w:r w:rsidR="00983933" w:rsidRPr="00983933">
                <w:rPr>
                  <w:rFonts w:ascii="Arial" w:hAnsi="Arial" w:cs="Arial"/>
                  <w:bCs/>
                  <w:sz w:val="18"/>
                  <w:lang w:val="sv-SE"/>
                </w:rPr>
                <w:t>Serge@Ligado.com</w:t>
              </w:r>
            </w:hyperlink>
          </w:p>
        </w:tc>
        <w:tc>
          <w:tcPr>
            <w:tcW w:w="776" w:type="pct"/>
            <w:shd w:val="clear" w:color="auto" w:fill="auto"/>
          </w:tcPr>
          <w:p w:rsidR="00983933" w:rsidRPr="00983933" w:rsidRDefault="00983933" w:rsidP="00722B25">
            <w:pPr>
              <w:spacing w:after="0"/>
              <w:rPr>
                <w:rFonts w:ascii="Arial" w:hAnsi="Arial" w:cs="Arial"/>
                <w:bCs/>
                <w:sz w:val="18"/>
              </w:rPr>
            </w:pPr>
            <w:r w:rsidRPr="00983933">
              <w:rPr>
                <w:rFonts w:ascii="Arial" w:hAnsi="Arial" w:cs="Arial"/>
                <w:bCs/>
                <w:sz w:val="18"/>
              </w:rPr>
              <w:t>Nokia,</w:t>
            </w:r>
            <w:r>
              <w:rPr>
                <w:rFonts w:ascii="Arial" w:hAnsi="Arial" w:cs="Arial"/>
                <w:bCs/>
                <w:sz w:val="18"/>
              </w:rPr>
              <w:t xml:space="preserve"> </w:t>
            </w:r>
            <w:r w:rsidRPr="00983933">
              <w:rPr>
                <w:rFonts w:ascii="Arial" w:hAnsi="Arial" w:cs="Arial"/>
                <w:bCs/>
                <w:sz w:val="18"/>
              </w:rPr>
              <w:t>Saankhya,</w:t>
            </w:r>
            <w:r>
              <w:rPr>
                <w:rFonts w:ascii="Arial" w:hAnsi="Arial" w:cs="Arial"/>
                <w:bCs/>
                <w:sz w:val="18"/>
              </w:rPr>
              <w:t xml:space="preserve"> </w:t>
            </w:r>
            <w:r w:rsidRPr="00983933">
              <w:rPr>
                <w:rFonts w:ascii="Arial" w:hAnsi="Arial" w:cs="Arial"/>
                <w:bCs/>
                <w:sz w:val="18"/>
              </w:rPr>
              <w:t>Mavenir,</w:t>
            </w:r>
            <w:r>
              <w:rPr>
                <w:rFonts w:ascii="Arial" w:hAnsi="Arial" w:cs="Arial"/>
                <w:bCs/>
                <w:sz w:val="18"/>
              </w:rPr>
              <w:t xml:space="preserve"> </w:t>
            </w:r>
            <w:r w:rsidRPr="00983933">
              <w:rPr>
                <w:rFonts w:ascii="Arial" w:hAnsi="Arial" w:cs="Arial"/>
                <w:bCs/>
                <w:sz w:val="18"/>
              </w:rPr>
              <w:t>Federated Wireless,</w:t>
            </w:r>
            <w:r>
              <w:rPr>
                <w:rFonts w:ascii="Arial" w:hAnsi="Arial" w:cs="Arial"/>
                <w:bCs/>
                <w:sz w:val="18"/>
              </w:rPr>
              <w:t xml:space="preserve"> </w:t>
            </w:r>
            <w:r w:rsidRPr="00983933">
              <w:rPr>
                <w:rFonts w:ascii="Arial" w:hAnsi="Arial" w:cs="Arial"/>
                <w:bCs/>
                <w:sz w:val="18"/>
              </w:rPr>
              <w:t>Globalstar</w:t>
            </w:r>
          </w:p>
        </w:tc>
        <w:tc>
          <w:tcPr>
            <w:tcW w:w="832" w:type="pct"/>
          </w:tcPr>
          <w:p w:rsidR="00983933" w:rsidRPr="00983933" w:rsidRDefault="00983933" w:rsidP="00983933">
            <w:pPr>
              <w:spacing w:after="0"/>
              <w:rPr>
                <w:rFonts w:ascii="Arial" w:hAnsi="Arial" w:cs="Arial"/>
                <w:bCs/>
                <w:sz w:val="18"/>
              </w:rPr>
            </w:pPr>
            <w:r w:rsidRPr="00983933">
              <w:rPr>
                <w:rFonts w:ascii="Arial" w:hAnsi="Arial" w:cs="Arial"/>
                <w:bCs/>
                <w:sz w:val="18"/>
              </w:rPr>
              <w:t>Not needed: FDD band n24 has been approved</w:t>
            </w:r>
          </w:p>
        </w:tc>
        <w:tc>
          <w:tcPr>
            <w:tcW w:w="763" w:type="pct"/>
          </w:tcPr>
          <w:p w:rsidR="00983933" w:rsidRPr="00A556E5" w:rsidRDefault="00983933" w:rsidP="00983933">
            <w:pPr>
              <w:spacing w:after="0"/>
              <w:rPr>
                <w:rFonts w:ascii="Arial" w:hAnsi="Arial" w:cs="Arial"/>
                <w:bCs/>
                <w:sz w:val="18"/>
                <w:lang w:val="en-US"/>
              </w:rPr>
            </w:pPr>
          </w:p>
        </w:tc>
        <w:tc>
          <w:tcPr>
            <w:tcW w:w="349" w:type="pct"/>
            <w:shd w:val="clear" w:color="auto" w:fill="auto"/>
          </w:tcPr>
          <w:p w:rsidR="00EC1FC9" w:rsidRDefault="00983933" w:rsidP="00983933">
            <w:pPr>
              <w:spacing w:after="0"/>
              <w:rPr>
                <w:ins w:id="12" w:author="Huawei" w:date="2022-02-13T12:32:00Z"/>
                <w:rFonts w:ascii="Arial" w:hAnsi="Arial" w:cs="Arial"/>
                <w:bCs/>
                <w:sz w:val="18"/>
                <w:lang w:val="en-US"/>
              </w:rPr>
            </w:pPr>
            <w:del w:id="13" w:author="Huawei" w:date="2022-02-13T12:32:00Z">
              <w:r w:rsidDel="00EC1FC9">
                <w:rPr>
                  <w:rFonts w:ascii="Arial" w:hAnsi="Arial" w:cs="Arial"/>
                  <w:bCs/>
                  <w:sz w:val="18"/>
                  <w:lang w:val="en-US"/>
                </w:rPr>
                <w:delText>New</w:delText>
              </w:r>
            </w:del>
          </w:p>
          <w:p w:rsidR="00983933" w:rsidRDefault="00EC1FC9" w:rsidP="00983933">
            <w:pPr>
              <w:spacing w:after="0"/>
              <w:rPr>
                <w:rFonts w:ascii="Arial" w:hAnsi="Arial" w:cs="Arial"/>
                <w:bCs/>
                <w:sz w:val="18"/>
                <w:lang w:val="en-US"/>
              </w:rPr>
            </w:pPr>
            <w:ins w:id="14" w:author="Huawei" w:date="2022-02-13T12:32:00Z">
              <w:r>
                <w:rPr>
                  <w:rFonts w:ascii="Arial" w:hAnsi="Arial" w:cs="Arial"/>
                  <w:bCs/>
                  <w:sz w:val="18"/>
                  <w:lang w:val="en-US"/>
                </w:rPr>
                <w:t>Completed</w:t>
              </w:r>
            </w:ins>
          </w:p>
        </w:tc>
      </w:tr>
      <w:tr w:rsidR="00983933" w:rsidRPr="00394D25" w:rsidTr="00451C5F">
        <w:trPr>
          <w:trHeight w:val="20"/>
        </w:trPr>
        <w:tc>
          <w:tcPr>
            <w:tcW w:w="214" w:type="pct"/>
            <w:shd w:val="clear" w:color="auto" w:fill="auto"/>
          </w:tcPr>
          <w:p w:rsidR="00983933" w:rsidRPr="00A556E5" w:rsidRDefault="00983933" w:rsidP="00983933">
            <w:pPr>
              <w:spacing w:after="0"/>
              <w:jc w:val="center"/>
              <w:rPr>
                <w:rFonts w:ascii="Arial" w:hAnsi="Arial" w:cs="Arial"/>
                <w:bCs/>
                <w:sz w:val="18"/>
              </w:rPr>
            </w:pPr>
            <w:r w:rsidRPr="00983933">
              <w:rPr>
                <w:rFonts w:ascii="Arial" w:hAnsi="Arial" w:cs="Arial"/>
                <w:bCs/>
                <w:sz w:val="18"/>
              </w:rPr>
              <w:t>n99</w:t>
            </w:r>
          </w:p>
        </w:tc>
        <w:tc>
          <w:tcPr>
            <w:tcW w:w="431" w:type="pct"/>
          </w:tcPr>
          <w:p w:rsidR="00983933" w:rsidRPr="00983933" w:rsidRDefault="00983933" w:rsidP="00983933">
            <w:pPr>
              <w:spacing w:after="0"/>
              <w:jc w:val="center"/>
              <w:rPr>
                <w:rFonts w:ascii="Arial" w:hAnsi="Arial" w:cs="Arial"/>
                <w:bCs/>
                <w:sz w:val="18"/>
              </w:rPr>
            </w:pPr>
            <w:r w:rsidRPr="00983933">
              <w:rPr>
                <w:rFonts w:ascii="Arial" w:hAnsi="Arial" w:cs="Arial"/>
                <w:bCs/>
                <w:sz w:val="18"/>
              </w:rPr>
              <w:t>PC3</w:t>
            </w:r>
          </w:p>
        </w:tc>
        <w:tc>
          <w:tcPr>
            <w:tcW w:w="461" w:type="pct"/>
            <w:shd w:val="clear" w:color="auto" w:fill="auto"/>
          </w:tcPr>
          <w:p w:rsidR="00983933" w:rsidRPr="00983933" w:rsidRDefault="00983933" w:rsidP="00983933">
            <w:pPr>
              <w:spacing w:after="0"/>
              <w:rPr>
                <w:rFonts w:ascii="Arial" w:hAnsi="Arial" w:cs="Arial"/>
                <w:bCs/>
                <w:sz w:val="18"/>
                <w:lang w:val="sv-SE"/>
              </w:rPr>
            </w:pPr>
            <w:r w:rsidRPr="00983933">
              <w:rPr>
                <w:rFonts w:ascii="Arial" w:hAnsi="Arial" w:cs="Arial"/>
                <w:bCs/>
                <w:sz w:val="18"/>
                <w:lang w:val="sv-SE"/>
              </w:rPr>
              <w:t>Serge Nguyen,</w:t>
            </w:r>
          </w:p>
          <w:p w:rsidR="00983933" w:rsidRPr="00983933" w:rsidRDefault="00983933" w:rsidP="00983933">
            <w:pPr>
              <w:spacing w:after="0"/>
              <w:rPr>
                <w:rFonts w:ascii="Arial" w:hAnsi="Arial" w:cs="Arial"/>
                <w:bCs/>
                <w:sz w:val="18"/>
                <w:lang w:val="sv-SE"/>
              </w:rPr>
            </w:pPr>
            <w:r w:rsidRPr="00983933">
              <w:rPr>
                <w:rFonts w:ascii="Arial" w:hAnsi="Arial" w:cs="Arial"/>
                <w:bCs/>
                <w:sz w:val="18"/>
                <w:lang w:val="sv-SE"/>
              </w:rPr>
              <w:t>Ligado Networks</w:t>
            </w:r>
          </w:p>
        </w:tc>
        <w:tc>
          <w:tcPr>
            <w:tcW w:w="1173" w:type="pct"/>
            <w:shd w:val="clear" w:color="auto" w:fill="auto"/>
          </w:tcPr>
          <w:p w:rsidR="00983933" w:rsidRPr="00983933" w:rsidRDefault="00F9602C" w:rsidP="00983933">
            <w:pPr>
              <w:spacing w:after="0"/>
              <w:rPr>
                <w:rFonts w:ascii="Arial" w:hAnsi="Arial" w:cs="Arial"/>
                <w:bCs/>
                <w:sz w:val="18"/>
                <w:lang w:val="sv-SE"/>
              </w:rPr>
            </w:pPr>
            <w:hyperlink r:id="rId12" w:tooltip="mailto:Serge@Ligado.com" w:history="1">
              <w:r w:rsidR="00983933" w:rsidRPr="00983933">
                <w:rPr>
                  <w:rFonts w:ascii="Arial" w:hAnsi="Arial" w:cs="Arial"/>
                  <w:bCs/>
                  <w:sz w:val="18"/>
                  <w:lang w:val="sv-SE"/>
                </w:rPr>
                <w:t>Serge@Ligado.com</w:t>
              </w:r>
            </w:hyperlink>
          </w:p>
        </w:tc>
        <w:tc>
          <w:tcPr>
            <w:tcW w:w="776" w:type="pct"/>
            <w:shd w:val="clear" w:color="auto" w:fill="auto"/>
          </w:tcPr>
          <w:p w:rsidR="00983933" w:rsidRPr="00983933" w:rsidRDefault="00983933" w:rsidP="00722B25">
            <w:pPr>
              <w:spacing w:after="0"/>
              <w:rPr>
                <w:rFonts w:ascii="Arial" w:hAnsi="Arial" w:cs="Arial"/>
                <w:bCs/>
                <w:sz w:val="18"/>
              </w:rPr>
            </w:pPr>
            <w:r w:rsidRPr="00983933">
              <w:rPr>
                <w:rFonts w:ascii="Arial" w:hAnsi="Arial" w:cs="Arial"/>
                <w:bCs/>
                <w:sz w:val="18"/>
              </w:rPr>
              <w:t>Saankhya,</w:t>
            </w:r>
            <w:r>
              <w:rPr>
                <w:rFonts w:ascii="Arial" w:hAnsi="Arial" w:cs="Arial"/>
                <w:bCs/>
                <w:sz w:val="18"/>
              </w:rPr>
              <w:t xml:space="preserve"> </w:t>
            </w:r>
            <w:r w:rsidRPr="00983933">
              <w:rPr>
                <w:rFonts w:ascii="Arial" w:hAnsi="Arial" w:cs="Arial"/>
                <w:bCs/>
                <w:sz w:val="18"/>
              </w:rPr>
              <w:t>Mavenir,</w:t>
            </w:r>
            <w:r>
              <w:rPr>
                <w:rFonts w:ascii="Arial" w:hAnsi="Arial" w:cs="Arial"/>
                <w:bCs/>
                <w:sz w:val="18"/>
              </w:rPr>
              <w:t xml:space="preserve"> </w:t>
            </w:r>
            <w:r w:rsidRPr="00983933">
              <w:rPr>
                <w:rFonts w:ascii="Arial" w:hAnsi="Arial" w:cs="Arial"/>
                <w:bCs/>
                <w:sz w:val="18"/>
              </w:rPr>
              <w:t>Federated Wireless,</w:t>
            </w:r>
            <w:r>
              <w:rPr>
                <w:rFonts w:ascii="Arial" w:hAnsi="Arial" w:cs="Arial"/>
                <w:bCs/>
                <w:sz w:val="18"/>
              </w:rPr>
              <w:t xml:space="preserve"> </w:t>
            </w:r>
            <w:r w:rsidRPr="00983933">
              <w:rPr>
                <w:rFonts w:ascii="Arial" w:hAnsi="Arial" w:cs="Arial"/>
                <w:bCs/>
                <w:sz w:val="18"/>
              </w:rPr>
              <w:t>Globalstar</w:t>
            </w:r>
          </w:p>
        </w:tc>
        <w:tc>
          <w:tcPr>
            <w:tcW w:w="832" w:type="pct"/>
          </w:tcPr>
          <w:p w:rsidR="00983933" w:rsidRPr="00983933" w:rsidRDefault="00983933" w:rsidP="00983933">
            <w:pPr>
              <w:spacing w:after="0"/>
              <w:rPr>
                <w:rFonts w:ascii="Arial" w:hAnsi="Arial" w:cs="Arial"/>
                <w:bCs/>
                <w:sz w:val="18"/>
              </w:rPr>
            </w:pPr>
            <w:r w:rsidRPr="00983933">
              <w:rPr>
                <w:rFonts w:ascii="Arial" w:hAnsi="Arial" w:cs="Arial"/>
                <w:bCs/>
                <w:sz w:val="18"/>
              </w:rPr>
              <w:t>Not needed:</w:t>
            </w:r>
            <w:r w:rsidRPr="00983933">
              <w:rPr>
                <w:bCs/>
              </w:rPr>
              <w:t> </w:t>
            </w:r>
            <w:r w:rsidRPr="00983933">
              <w:rPr>
                <w:rFonts w:ascii="Arial" w:hAnsi="Arial" w:cs="Arial"/>
                <w:bCs/>
                <w:sz w:val="18"/>
              </w:rPr>
              <w:t>SUL</w:t>
            </w:r>
            <w:r w:rsidRPr="00983933">
              <w:rPr>
                <w:bCs/>
              </w:rPr>
              <w:t> </w:t>
            </w:r>
            <w:r w:rsidRPr="00983933">
              <w:rPr>
                <w:rFonts w:ascii="Arial" w:hAnsi="Arial" w:cs="Arial"/>
                <w:bCs/>
                <w:sz w:val="18"/>
              </w:rPr>
              <w:t>band n99 has been approved</w:t>
            </w:r>
          </w:p>
        </w:tc>
        <w:tc>
          <w:tcPr>
            <w:tcW w:w="763" w:type="pct"/>
          </w:tcPr>
          <w:p w:rsidR="00983933" w:rsidRPr="00A556E5" w:rsidRDefault="00983933" w:rsidP="00983933">
            <w:pPr>
              <w:spacing w:after="0"/>
              <w:rPr>
                <w:rFonts w:ascii="Arial" w:hAnsi="Arial" w:cs="Arial"/>
                <w:bCs/>
                <w:sz w:val="18"/>
                <w:lang w:val="en-US"/>
              </w:rPr>
            </w:pPr>
          </w:p>
        </w:tc>
        <w:tc>
          <w:tcPr>
            <w:tcW w:w="349" w:type="pct"/>
            <w:shd w:val="clear" w:color="auto" w:fill="auto"/>
          </w:tcPr>
          <w:p w:rsidR="00983933" w:rsidRDefault="00983933" w:rsidP="00983933">
            <w:pPr>
              <w:spacing w:after="0"/>
              <w:rPr>
                <w:ins w:id="15" w:author="Huawei" w:date="2022-02-13T12:32:00Z"/>
                <w:rFonts w:ascii="Arial" w:hAnsi="Arial" w:cs="Arial"/>
                <w:bCs/>
                <w:sz w:val="18"/>
                <w:lang w:val="en-US"/>
              </w:rPr>
            </w:pPr>
            <w:del w:id="16" w:author="Huawei" w:date="2022-02-13T12:32:00Z">
              <w:r w:rsidDel="00EC1FC9">
                <w:rPr>
                  <w:rFonts w:ascii="Arial" w:hAnsi="Arial" w:cs="Arial"/>
                  <w:bCs/>
                  <w:sz w:val="18"/>
                  <w:lang w:val="en-US"/>
                </w:rPr>
                <w:delText>New</w:delText>
              </w:r>
            </w:del>
          </w:p>
          <w:p w:rsidR="00EC1FC9" w:rsidRDefault="00EC1FC9" w:rsidP="00983933">
            <w:pPr>
              <w:spacing w:after="0"/>
              <w:rPr>
                <w:rFonts w:ascii="Arial" w:hAnsi="Arial" w:cs="Arial"/>
                <w:bCs/>
                <w:sz w:val="18"/>
                <w:lang w:val="en-US"/>
              </w:rPr>
            </w:pPr>
            <w:ins w:id="17" w:author="Huawei" w:date="2022-02-13T12:32:00Z">
              <w:r>
                <w:rPr>
                  <w:rFonts w:ascii="Arial" w:hAnsi="Arial" w:cs="Arial"/>
                  <w:bCs/>
                  <w:sz w:val="18"/>
                  <w:lang w:val="en-US"/>
                </w:rPr>
                <w:t>Completed</w:t>
              </w:r>
            </w:ins>
          </w:p>
        </w:tc>
      </w:tr>
      <w:tr w:rsidR="00A33F06" w:rsidRPr="00394D25" w:rsidTr="00451C5F">
        <w:trPr>
          <w:trHeight w:val="20"/>
        </w:trPr>
        <w:tc>
          <w:tcPr>
            <w:tcW w:w="214" w:type="pct"/>
            <w:shd w:val="clear" w:color="auto" w:fill="auto"/>
          </w:tcPr>
          <w:p w:rsidR="00A33F06" w:rsidRPr="00983933" w:rsidRDefault="00A33F06" w:rsidP="00A33F06">
            <w:pPr>
              <w:spacing w:after="0"/>
              <w:jc w:val="center"/>
              <w:rPr>
                <w:rFonts w:ascii="Arial" w:hAnsi="Arial" w:cs="Arial"/>
                <w:bCs/>
                <w:sz w:val="18"/>
              </w:rPr>
            </w:pPr>
            <w:r>
              <w:rPr>
                <w:rFonts w:ascii="Arial" w:hAnsi="Arial" w:cs="Arial"/>
                <w:bCs/>
                <w:sz w:val="18"/>
              </w:rPr>
              <w:t>n77</w:t>
            </w:r>
          </w:p>
        </w:tc>
        <w:tc>
          <w:tcPr>
            <w:tcW w:w="431" w:type="pct"/>
          </w:tcPr>
          <w:p w:rsidR="00A33F06" w:rsidRPr="00983933" w:rsidRDefault="00A33F06" w:rsidP="00A33F06">
            <w:pPr>
              <w:spacing w:after="0"/>
              <w:jc w:val="center"/>
              <w:rPr>
                <w:rFonts w:ascii="Arial" w:hAnsi="Arial" w:cs="Arial"/>
                <w:bCs/>
                <w:sz w:val="18"/>
              </w:rPr>
            </w:pPr>
            <w:r>
              <w:rPr>
                <w:rFonts w:ascii="Arial" w:hAnsi="Arial" w:cs="Arial"/>
                <w:bCs/>
                <w:sz w:val="18"/>
              </w:rPr>
              <w:t>PC1.5</w:t>
            </w:r>
          </w:p>
        </w:tc>
        <w:tc>
          <w:tcPr>
            <w:tcW w:w="461" w:type="pct"/>
            <w:shd w:val="clear" w:color="auto" w:fill="auto"/>
          </w:tcPr>
          <w:p w:rsidR="00A33F06" w:rsidRPr="00983933" w:rsidRDefault="00A33F06" w:rsidP="00A33F06">
            <w:pPr>
              <w:spacing w:after="0"/>
              <w:rPr>
                <w:rFonts w:ascii="Arial" w:hAnsi="Arial" w:cs="Arial"/>
                <w:bCs/>
                <w:sz w:val="18"/>
                <w:lang w:val="sv-SE"/>
              </w:rPr>
            </w:pPr>
            <w:r w:rsidRPr="00A33F06">
              <w:rPr>
                <w:rFonts w:ascii="Arial" w:hAnsi="Arial" w:cs="Arial"/>
                <w:bCs/>
                <w:sz w:val="18"/>
                <w:lang w:val="sv-SE"/>
              </w:rPr>
              <w:t>Zheng Zhao, Verizon</w:t>
            </w:r>
          </w:p>
        </w:tc>
        <w:tc>
          <w:tcPr>
            <w:tcW w:w="1173" w:type="pct"/>
            <w:shd w:val="clear" w:color="auto" w:fill="auto"/>
          </w:tcPr>
          <w:p w:rsidR="00A33F06" w:rsidRPr="00983933" w:rsidRDefault="00F9602C" w:rsidP="00A33F06">
            <w:pPr>
              <w:spacing w:after="0"/>
              <w:rPr>
                <w:rFonts w:ascii="Arial" w:hAnsi="Arial" w:cs="Arial"/>
                <w:bCs/>
                <w:sz w:val="18"/>
                <w:lang w:val="sv-SE"/>
              </w:rPr>
            </w:pPr>
            <w:hyperlink r:id="rId13" w:tgtFrame="_blank" w:history="1">
              <w:r w:rsidR="00A33F06" w:rsidRPr="00A33F06">
                <w:rPr>
                  <w:rFonts w:ascii="Arial" w:hAnsi="Arial"/>
                  <w:bCs/>
                  <w:sz w:val="18"/>
                  <w:lang w:val="sv-SE"/>
                </w:rPr>
                <w:t>zheng.zhao@verizonwireless.com</w:t>
              </w:r>
            </w:hyperlink>
          </w:p>
        </w:tc>
        <w:tc>
          <w:tcPr>
            <w:tcW w:w="776" w:type="pct"/>
            <w:shd w:val="clear" w:color="auto" w:fill="auto"/>
          </w:tcPr>
          <w:p w:rsidR="00A33F06" w:rsidRPr="00983933" w:rsidRDefault="00C12A77" w:rsidP="00A33F06">
            <w:pPr>
              <w:spacing w:after="0"/>
              <w:rPr>
                <w:rFonts w:ascii="Arial" w:hAnsi="Arial" w:cs="Arial"/>
                <w:bCs/>
                <w:sz w:val="18"/>
                <w:lang w:eastAsia="zh-CN"/>
              </w:rPr>
            </w:pPr>
            <w:r>
              <w:rPr>
                <w:rFonts w:ascii="Arial" w:hAnsi="Arial" w:cs="Arial"/>
                <w:bCs/>
                <w:sz w:val="18"/>
              </w:rPr>
              <w:t>Qualcomm</w:t>
            </w:r>
            <w:r w:rsidR="002F5242">
              <w:rPr>
                <w:rFonts w:ascii="Arial" w:hAnsi="Arial" w:cs="Arial" w:hint="eastAsia"/>
                <w:bCs/>
                <w:sz w:val="18"/>
                <w:lang w:eastAsia="zh-CN"/>
              </w:rPr>
              <w:t>,</w:t>
            </w:r>
            <w:r w:rsidR="002F5242">
              <w:rPr>
                <w:rFonts w:ascii="Arial" w:hAnsi="Arial" w:cs="Arial"/>
                <w:bCs/>
                <w:sz w:val="18"/>
                <w:lang w:eastAsia="zh-CN"/>
              </w:rPr>
              <w:t xml:space="preserve"> Ericsson, Nokia, Samsung</w:t>
            </w:r>
            <w:ins w:id="18" w:author="Huawei" w:date="2022-02-26T11:10:00Z">
              <w:r w:rsidR="008771DD">
                <w:rPr>
                  <w:rFonts w:ascii="Arial" w:hAnsi="Arial" w:cs="Arial"/>
                  <w:bCs/>
                  <w:sz w:val="18"/>
                  <w:lang w:eastAsia="zh-CN"/>
                </w:rPr>
                <w:t>, AT&amp;T</w:t>
              </w:r>
            </w:ins>
          </w:p>
        </w:tc>
        <w:tc>
          <w:tcPr>
            <w:tcW w:w="832" w:type="pct"/>
          </w:tcPr>
          <w:p w:rsidR="00A33F06" w:rsidRPr="00983933" w:rsidRDefault="00A33F06" w:rsidP="00A33F06">
            <w:pPr>
              <w:spacing w:after="0"/>
              <w:rPr>
                <w:rFonts w:ascii="Arial" w:hAnsi="Arial" w:cs="Arial"/>
                <w:bCs/>
                <w:sz w:val="18"/>
              </w:rPr>
            </w:pPr>
          </w:p>
        </w:tc>
        <w:tc>
          <w:tcPr>
            <w:tcW w:w="763" w:type="pct"/>
          </w:tcPr>
          <w:p w:rsidR="00A33F06" w:rsidRPr="00A556E5" w:rsidRDefault="00A33F06" w:rsidP="00A33F06">
            <w:pPr>
              <w:spacing w:after="0"/>
              <w:rPr>
                <w:rFonts w:ascii="Arial" w:hAnsi="Arial" w:cs="Arial"/>
                <w:bCs/>
                <w:sz w:val="18"/>
                <w:lang w:val="en-US"/>
              </w:rPr>
            </w:pPr>
          </w:p>
        </w:tc>
        <w:tc>
          <w:tcPr>
            <w:tcW w:w="349" w:type="pct"/>
            <w:shd w:val="clear" w:color="auto" w:fill="auto"/>
          </w:tcPr>
          <w:p w:rsidR="00A33F06" w:rsidRDefault="00A33F06" w:rsidP="00EC1FC9">
            <w:pPr>
              <w:spacing w:after="0"/>
              <w:rPr>
                <w:ins w:id="19" w:author="Huawei" w:date="2022-02-13T12:33:00Z"/>
                <w:rFonts w:ascii="Arial" w:hAnsi="Arial" w:cs="Arial"/>
                <w:bCs/>
                <w:sz w:val="18"/>
                <w:lang w:val="en-US"/>
              </w:rPr>
            </w:pPr>
            <w:del w:id="20" w:author="Huawei" w:date="2022-02-13T12:33:00Z">
              <w:r w:rsidDel="00EC1FC9">
                <w:rPr>
                  <w:rFonts w:ascii="Arial" w:hAnsi="Arial" w:cs="Arial"/>
                  <w:bCs/>
                  <w:sz w:val="18"/>
                  <w:lang w:val="en-US"/>
                </w:rPr>
                <w:delText>New</w:delText>
              </w:r>
            </w:del>
          </w:p>
          <w:p w:rsidR="00EC1FC9" w:rsidRDefault="009666BF" w:rsidP="00EC1FC9">
            <w:pPr>
              <w:spacing w:after="0"/>
              <w:rPr>
                <w:rFonts w:ascii="Arial" w:hAnsi="Arial" w:cs="Arial"/>
                <w:bCs/>
                <w:sz w:val="18"/>
                <w:lang w:val="en-US"/>
              </w:rPr>
            </w:pPr>
            <w:ins w:id="21" w:author="Huawei" w:date="2022-02-28T14:43:00Z">
              <w:r>
                <w:rPr>
                  <w:rFonts w:ascii="Arial" w:hAnsi="Arial" w:cs="Arial"/>
                  <w:bCs/>
                  <w:sz w:val="18"/>
                  <w:lang w:val="en-US"/>
                </w:rPr>
                <w:t>Completed</w:t>
              </w:r>
            </w:ins>
          </w:p>
        </w:tc>
      </w:tr>
      <w:tr w:rsidR="00A33F06" w:rsidRPr="00394D25" w:rsidTr="00451C5F">
        <w:trPr>
          <w:trHeight w:val="20"/>
        </w:trPr>
        <w:tc>
          <w:tcPr>
            <w:tcW w:w="214" w:type="pct"/>
            <w:shd w:val="clear" w:color="auto" w:fill="auto"/>
          </w:tcPr>
          <w:p w:rsidR="008771DD" w:rsidRDefault="00A33F06" w:rsidP="008771DD">
            <w:pPr>
              <w:spacing w:after="0"/>
              <w:jc w:val="center"/>
              <w:rPr>
                <w:ins w:id="22" w:author="Huawei" w:date="2022-02-26T11:09:00Z"/>
                <w:rFonts w:ascii="Arial" w:hAnsi="Arial" w:cs="Arial"/>
                <w:bCs/>
                <w:sz w:val="18"/>
              </w:rPr>
            </w:pPr>
            <w:del w:id="23" w:author="Huawei" w:date="2022-02-26T11:09:00Z">
              <w:r w:rsidDel="008771DD">
                <w:rPr>
                  <w:rFonts w:ascii="Arial" w:hAnsi="Arial" w:cs="Arial"/>
                  <w:bCs/>
                  <w:sz w:val="18"/>
                </w:rPr>
                <w:delText>n77</w:delText>
              </w:r>
            </w:del>
          </w:p>
          <w:p w:rsidR="00A33F06" w:rsidRDefault="008771DD" w:rsidP="008771DD">
            <w:pPr>
              <w:spacing w:after="0"/>
              <w:jc w:val="center"/>
              <w:rPr>
                <w:rFonts w:ascii="Arial" w:hAnsi="Arial" w:cs="Arial"/>
                <w:bCs/>
                <w:sz w:val="18"/>
              </w:rPr>
            </w:pPr>
            <w:ins w:id="24" w:author="Huawei" w:date="2022-02-26T11:09:00Z">
              <w:r>
                <w:rPr>
                  <w:rFonts w:ascii="Arial" w:hAnsi="Arial" w:cs="Arial"/>
                  <w:bCs/>
                  <w:sz w:val="18"/>
                </w:rPr>
                <w:t>n78</w:t>
              </w:r>
            </w:ins>
          </w:p>
        </w:tc>
        <w:tc>
          <w:tcPr>
            <w:tcW w:w="431" w:type="pct"/>
          </w:tcPr>
          <w:p w:rsidR="00A33F06" w:rsidRDefault="00A33F06" w:rsidP="00A33F06">
            <w:pPr>
              <w:spacing w:after="0"/>
              <w:jc w:val="center"/>
              <w:rPr>
                <w:rFonts w:ascii="Arial" w:hAnsi="Arial" w:cs="Arial"/>
                <w:bCs/>
                <w:sz w:val="18"/>
              </w:rPr>
            </w:pPr>
            <w:r>
              <w:rPr>
                <w:rFonts w:ascii="Arial" w:hAnsi="Arial" w:cs="Arial"/>
                <w:bCs/>
                <w:sz w:val="18"/>
              </w:rPr>
              <w:t>PC1.5</w:t>
            </w:r>
          </w:p>
        </w:tc>
        <w:tc>
          <w:tcPr>
            <w:tcW w:w="461" w:type="pct"/>
            <w:shd w:val="clear" w:color="auto" w:fill="auto"/>
          </w:tcPr>
          <w:p w:rsidR="00A33F06" w:rsidRPr="00A33F06" w:rsidRDefault="00A33F06" w:rsidP="00A33F06">
            <w:pPr>
              <w:spacing w:after="0"/>
              <w:rPr>
                <w:rFonts w:ascii="Arial" w:hAnsi="Arial" w:cs="Arial"/>
                <w:bCs/>
                <w:sz w:val="18"/>
                <w:lang w:val="sv-SE"/>
              </w:rPr>
            </w:pPr>
            <w:r w:rsidRPr="00A33F06">
              <w:rPr>
                <w:rFonts w:ascii="Arial" w:hAnsi="Arial" w:cs="Arial"/>
                <w:bCs/>
                <w:sz w:val="18"/>
                <w:lang w:val="sv-SE"/>
              </w:rPr>
              <w:t>Zheng Zhao, Verizon</w:t>
            </w:r>
          </w:p>
        </w:tc>
        <w:tc>
          <w:tcPr>
            <w:tcW w:w="1173" w:type="pct"/>
            <w:shd w:val="clear" w:color="auto" w:fill="auto"/>
          </w:tcPr>
          <w:p w:rsidR="00A33F06" w:rsidRPr="00A33F06" w:rsidRDefault="00F9602C" w:rsidP="00A33F06">
            <w:pPr>
              <w:spacing w:after="0"/>
              <w:rPr>
                <w:rFonts w:ascii="Arial" w:hAnsi="Arial"/>
                <w:bCs/>
                <w:sz w:val="18"/>
                <w:lang w:val="sv-SE"/>
              </w:rPr>
            </w:pPr>
            <w:hyperlink r:id="rId14" w:tgtFrame="_blank" w:history="1">
              <w:r w:rsidR="00A33F06" w:rsidRPr="00A33F06">
                <w:rPr>
                  <w:rFonts w:ascii="Arial" w:hAnsi="Arial"/>
                  <w:bCs/>
                  <w:sz w:val="18"/>
                  <w:lang w:val="sv-SE"/>
                </w:rPr>
                <w:t>zheng.zhao@verizonwireless.com</w:t>
              </w:r>
            </w:hyperlink>
          </w:p>
        </w:tc>
        <w:tc>
          <w:tcPr>
            <w:tcW w:w="776" w:type="pct"/>
            <w:shd w:val="clear" w:color="auto" w:fill="auto"/>
          </w:tcPr>
          <w:p w:rsidR="00A33F06" w:rsidRPr="00983933" w:rsidRDefault="00C12A77" w:rsidP="00A33F06">
            <w:pPr>
              <w:spacing w:after="0"/>
              <w:rPr>
                <w:rFonts w:ascii="Arial" w:hAnsi="Arial" w:cs="Arial"/>
                <w:bCs/>
                <w:sz w:val="18"/>
              </w:rPr>
            </w:pPr>
            <w:r>
              <w:rPr>
                <w:rFonts w:ascii="Arial" w:hAnsi="Arial" w:cs="Arial"/>
                <w:bCs/>
                <w:sz w:val="18"/>
              </w:rPr>
              <w:t>Qualcomm</w:t>
            </w:r>
            <w:r w:rsidR="002F5242">
              <w:rPr>
                <w:rFonts w:ascii="Arial" w:hAnsi="Arial" w:cs="Arial" w:hint="eastAsia"/>
                <w:bCs/>
                <w:sz w:val="18"/>
                <w:lang w:eastAsia="zh-CN"/>
              </w:rPr>
              <w:t>,</w:t>
            </w:r>
            <w:r w:rsidR="002F5242">
              <w:rPr>
                <w:rFonts w:ascii="Arial" w:hAnsi="Arial" w:cs="Arial"/>
                <w:bCs/>
                <w:sz w:val="18"/>
                <w:lang w:eastAsia="zh-CN"/>
              </w:rPr>
              <w:t xml:space="preserve"> Ericsson, Nokia, Samsung</w:t>
            </w:r>
          </w:p>
        </w:tc>
        <w:tc>
          <w:tcPr>
            <w:tcW w:w="832" w:type="pct"/>
          </w:tcPr>
          <w:p w:rsidR="00A33F06" w:rsidRPr="00983933" w:rsidRDefault="00A33F06" w:rsidP="00A33F06">
            <w:pPr>
              <w:spacing w:after="0"/>
              <w:rPr>
                <w:rFonts w:ascii="Arial" w:hAnsi="Arial" w:cs="Arial"/>
                <w:bCs/>
                <w:sz w:val="18"/>
              </w:rPr>
            </w:pPr>
          </w:p>
        </w:tc>
        <w:tc>
          <w:tcPr>
            <w:tcW w:w="763" w:type="pct"/>
          </w:tcPr>
          <w:p w:rsidR="00A33F06" w:rsidRPr="00A556E5" w:rsidRDefault="00A33F06" w:rsidP="00A33F06">
            <w:pPr>
              <w:spacing w:after="0"/>
              <w:rPr>
                <w:rFonts w:ascii="Arial" w:hAnsi="Arial" w:cs="Arial"/>
                <w:bCs/>
                <w:sz w:val="18"/>
                <w:lang w:val="en-US"/>
              </w:rPr>
            </w:pPr>
          </w:p>
        </w:tc>
        <w:tc>
          <w:tcPr>
            <w:tcW w:w="349" w:type="pct"/>
            <w:shd w:val="clear" w:color="auto" w:fill="auto"/>
          </w:tcPr>
          <w:p w:rsidR="00A33F06" w:rsidRDefault="00A33F06" w:rsidP="00A33F06">
            <w:pPr>
              <w:spacing w:after="0"/>
              <w:rPr>
                <w:ins w:id="25" w:author="Huawei" w:date="2022-02-13T12:33:00Z"/>
                <w:rFonts w:ascii="Arial" w:hAnsi="Arial" w:cs="Arial"/>
                <w:bCs/>
                <w:sz w:val="18"/>
                <w:lang w:val="en-US"/>
              </w:rPr>
            </w:pPr>
            <w:del w:id="26" w:author="Huawei" w:date="2022-02-13T12:33:00Z">
              <w:r w:rsidDel="00EC1FC9">
                <w:rPr>
                  <w:rFonts w:ascii="Arial" w:hAnsi="Arial" w:cs="Arial"/>
                  <w:bCs/>
                  <w:sz w:val="18"/>
                  <w:lang w:val="en-US"/>
                </w:rPr>
                <w:delText>New</w:delText>
              </w:r>
            </w:del>
          </w:p>
          <w:p w:rsidR="00EC1FC9" w:rsidRDefault="009666BF" w:rsidP="00A33F06">
            <w:pPr>
              <w:spacing w:after="0"/>
              <w:rPr>
                <w:rFonts w:ascii="Arial" w:hAnsi="Arial" w:cs="Arial"/>
                <w:bCs/>
                <w:sz w:val="18"/>
                <w:lang w:val="en-US"/>
              </w:rPr>
            </w:pPr>
            <w:ins w:id="27" w:author="Huawei" w:date="2022-02-28T14:43:00Z">
              <w:r>
                <w:rPr>
                  <w:rFonts w:ascii="Arial" w:hAnsi="Arial" w:cs="Arial"/>
                  <w:bCs/>
                  <w:sz w:val="18"/>
                  <w:lang w:val="en-US"/>
                </w:rPr>
                <w:t>Completed</w:t>
              </w:r>
            </w:ins>
          </w:p>
        </w:tc>
      </w:tr>
      <w:tr w:rsidR="008771DD" w:rsidRPr="00394D25" w:rsidTr="00451C5F">
        <w:trPr>
          <w:trHeight w:val="20"/>
        </w:trPr>
        <w:tc>
          <w:tcPr>
            <w:tcW w:w="214" w:type="pct"/>
            <w:shd w:val="clear" w:color="auto" w:fill="auto"/>
          </w:tcPr>
          <w:p w:rsidR="008771DD" w:rsidRDefault="008771DD" w:rsidP="00A33F06">
            <w:pPr>
              <w:spacing w:after="0"/>
              <w:jc w:val="center"/>
              <w:rPr>
                <w:rFonts w:ascii="Arial" w:hAnsi="Arial" w:cs="Arial"/>
                <w:bCs/>
                <w:sz w:val="18"/>
              </w:rPr>
            </w:pPr>
            <w:ins w:id="28" w:author="Huawei" w:date="2022-02-26T11:11:00Z">
              <w:r>
                <w:rPr>
                  <w:rFonts w:ascii="Arial" w:hAnsi="Arial" w:cs="Arial"/>
                  <w:bCs/>
                  <w:sz w:val="18"/>
                </w:rPr>
                <w:t>n95</w:t>
              </w:r>
            </w:ins>
          </w:p>
        </w:tc>
        <w:tc>
          <w:tcPr>
            <w:tcW w:w="431" w:type="pct"/>
          </w:tcPr>
          <w:p w:rsidR="008771DD" w:rsidRDefault="008771DD" w:rsidP="00A33F06">
            <w:pPr>
              <w:spacing w:after="0"/>
              <w:jc w:val="center"/>
              <w:rPr>
                <w:rFonts w:ascii="Arial" w:hAnsi="Arial" w:cs="Arial"/>
                <w:bCs/>
                <w:sz w:val="18"/>
              </w:rPr>
            </w:pPr>
            <w:ins w:id="29" w:author="Huawei" w:date="2022-02-26T11:11:00Z">
              <w:r>
                <w:rPr>
                  <w:rFonts w:ascii="Arial" w:hAnsi="Arial" w:cs="Arial"/>
                  <w:bCs/>
                  <w:sz w:val="18"/>
                </w:rPr>
                <w:t>PC2</w:t>
              </w:r>
            </w:ins>
          </w:p>
        </w:tc>
        <w:tc>
          <w:tcPr>
            <w:tcW w:w="461" w:type="pct"/>
            <w:shd w:val="clear" w:color="auto" w:fill="auto"/>
          </w:tcPr>
          <w:p w:rsidR="008771DD" w:rsidRPr="00A33F06" w:rsidRDefault="008771DD" w:rsidP="00A33F06">
            <w:pPr>
              <w:spacing w:after="0"/>
              <w:rPr>
                <w:rFonts w:ascii="Arial" w:hAnsi="Arial" w:cs="Arial"/>
                <w:bCs/>
                <w:sz w:val="18"/>
                <w:lang w:val="sv-SE"/>
              </w:rPr>
            </w:pPr>
            <w:ins w:id="30" w:author="Huawei" w:date="2022-02-26T11:11:00Z">
              <w:r>
                <w:rPr>
                  <w:rFonts w:ascii="Arial" w:hAnsi="Arial" w:cs="Arial"/>
                  <w:bCs/>
                  <w:sz w:val="18"/>
                  <w:lang w:val="sv-SE"/>
                </w:rPr>
                <w:t>Zhang Xiaoran, CMCC</w:t>
              </w:r>
            </w:ins>
          </w:p>
        </w:tc>
        <w:tc>
          <w:tcPr>
            <w:tcW w:w="1173" w:type="pct"/>
            <w:shd w:val="clear" w:color="auto" w:fill="auto"/>
          </w:tcPr>
          <w:p w:rsidR="008771DD" w:rsidRDefault="00BB1DB5" w:rsidP="00A33F06">
            <w:pPr>
              <w:spacing w:after="0"/>
              <w:rPr>
                <w:rFonts w:ascii="Arial" w:hAnsi="Arial"/>
                <w:bCs/>
                <w:sz w:val="18"/>
                <w:lang w:val="sv-SE"/>
              </w:rPr>
            </w:pPr>
            <w:ins w:id="31" w:author="Huawei" w:date="2022-02-26T11:22:00Z">
              <w:r w:rsidRPr="00BB1DB5">
                <w:rPr>
                  <w:rFonts w:ascii="Arial" w:hAnsi="Arial"/>
                  <w:bCs/>
                  <w:sz w:val="18"/>
                  <w:lang w:val="sv-SE"/>
                </w:rPr>
                <w:t>zhangxiaoran@chinamobile.com</w:t>
              </w:r>
            </w:ins>
          </w:p>
        </w:tc>
        <w:tc>
          <w:tcPr>
            <w:tcW w:w="776" w:type="pct"/>
            <w:shd w:val="clear" w:color="auto" w:fill="auto"/>
          </w:tcPr>
          <w:p w:rsidR="008771DD" w:rsidRDefault="00C977F1" w:rsidP="00A33F06">
            <w:pPr>
              <w:spacing w:after="0"/>
              <w:rPr>
                <w:rFonts w:ascii="Arial" w:hAnsi="Arial" w:cs="Arial"/>
                <w:bCs/>
                <w:sz w:val="18"/>
              </w:rPr>
            </w:pPr>
            <w:ins w:id="32" w:author="Huawei" w:date="2022-02-28T11:25:00Z">
              <w:r>
                <w:rPr>
                  <w:rFonts w:ascii="Arial" w:hAnsi="Arial" w:cs="Arial"/>
                  <w:bCs/>
                  <w:sz w:val="18"/>
                </w:rPr>
                <w:t>CATT, Huawei, HiSilicon</w:t>
              </w:r>
            </w:ins>
          </w:p>
        </w:tc>
        <w:tc>
          <w:tcPr>
            <w:tcW w:w="832" w:type="pct"/>
          </w:tcPr>
          <w:p w:rsidR="008771DD" w:rsidRPr="00983933" w:rsidRDefault="00451C5F" w:rsidP="00A33F06">
            <w:pPr>
              <w:spacing w:after="0"/>
              <w:rPr>
                <w:rFonts w:ascii="Arial" w:hAnsi="Arial" w:cs="Arial"/>
                <w:bCs/>
                <w:sz w:val="18"/>
              </w:rPr>
            </w:pPr>
            <w:ins w:id="33" w:author="Huawei" w:date="2022-02-26T11:12:00Z">
              <w:r w:rsidRPr="00A556E5">
                <w:rPr>
                  <w:rFonts w:ascii="Arial" w:hAnsi="Arial" w:cs="Arial"/>
                  <w:bCs/>
                  <w:sz w:val="18"/>
                  <w:lang w:val="en-US"/>
                </w:rPr>
                <w:t>Not needed. Corresponding TDD band n34 has already been introduced.</w:t>
              </w:r>
            </w:ins>
          </w:p>
        </w:tc>
        <w:tc>
          <w:tcPr>
            <w:tcW w:w="763" w:type="pct"/>
          </w:tcPr>
          <w:p w:rsidR="008771DD" w:rsidRPr="00A556E5" w:rsidRDefault="008771DD" w:rsidP="00A33F06">
            <w:pPr>
              <w:spacing w:after="0"/>
              <w:rPr>
                <w:rFonts w:ascii="Arial" w:hAnsi="Arial" w:cs="Arial"/>
                <w:bCs/>
                <w:sz w:val="18"/>
                <w:lang w:val="en-US"/>
              </w:rPr>
            </w:pPr>
          </w:p>
        </w:tc>
        <w:tc>
          <w:tcPr>
            <w:tcW w:w="349" w:type="pct"/>
            <w:shd w:val="clear" w:color="auto" w:fill="auto"/>
          </w:tcPr>
          <w:p w:rsidR="008771DD" w:rsidDel="00EC1FC9" w:rsidRDefault="00451C5F" w:rsidP="00A33F06">
            <w:pPr>
              <w:spacing w:after="0"/>
              <w:rPr>
                <w:rFonts w:ascii="Arial" w:hAnsi="Arial" w:cs="Arial"/>
                <w:bCs/>
                <w:sz w:val="18"/>
                <w:lang w:val="en-US"/>
              </w:rPr>
            </w:pPr>
            <w:ins w:id="34" w:author="Huawei" w:date="2022-02-26T11:12:00Z">
              <w:r>
                <w:rPr>
                  <w:rFonts w:ascii="Arial" w:hAnsi="Arial" w:cs="Arial"/>
                  <w:bCs/>
                  <w:sz w:val="18"/>
                  <w:lang w:val="en-US"/>
                </w:rPr>
                <w:t>New</w:t>
              </w:r>
            </w:ins>
          </w:p>
        </w:tc>
      </w:tr>
      <w:tr w:rsidR="00451C5F" w:rsidRPr="00394D25" w:rsidTr="00451C5F">
        <w:trPr>
          <w:trHeight w:val="20"/>
        </w:trPr>
        <w:tc>
          <w:tcPr>
            <w:tcW w:w="214" w:type="pct"/>
            <w:shd w:val="clear" w:color="auto" w:fill="auto"/>
          </w:tcPr>
          <w:p w:rsidR="00451C5F" w:rsidRDefault="00451C5F" w:rsidP="00451C5F">
            <w:pPr>
              <w:spacing w:after="0"/>
              <w:jc w:val="center"/>
              <w:rPr>
                <w:rFonts w:ascii="Arial" w:hAnsi="Arial" w:cs="Arial"/>
                <w:bCs/>
                <w:sz w:val="18"/>
              </w:rPr>
            </w:pPr>
            <w:ins w:id="35" w:author="Huawei" w:date="2022-02-26T11:13:00Z">
              <w:r w:rsidRPr="00A556E5">
                <w:rPr>
                  <w:rFonts w:ascii="Arial" w:hAnsi="Arial" w:cs="Arial"/>
                  <w:bCs/>
                  <w:sz w:val="18"/>
                </w:rPr>
                <w:t>n97</w:t>
              </w:r>
            </w:ins>
          </w:p>
        </w:tc>
        <w:tc>
          <w:tcPr>
            <w:tcW w:w="431" w:type="pct"/>
          </w:tcPr>
          <w:p w:rsidR="00451C5F" w:rsidRDefault="00451C5F" w:rsidP="00451C5F">
            <w:pPr>
              <w:spacing w:after="0"/>
              <w:jc w:val="center"/>
              <w:rPr>
                <w:rFonts w:ascii="Arial" w:hAnsi="Arial" w:cs="Arial"/>
                <w:bCs/>
                <w:sz w:val="18"/>
              </w:rPr>
            </w:pPr>
            <w:ins w:id="36" w:author="Huawei" w:date="2022-02-26T11:13:00Z">
              <w:r w:rsidRPr="00A556E5">
                <w:rPr>
                  <w:rFonts w:ascii="Arial" w:hAnsi="Arial" w:cs="Arial"/>
                  <w:bCs/>
                  <w:sz w:val="18"/>
                  <w:lang w:val="sv-SE"/>
                </w:rPr>
                <w:t>PC</w:t>
              </w:r>
              <w:r>
                <w:rPr>
                  <w:rFonts w:ascii="Arial" w:hAnsi="Arial" w:cs="Arial"/>
                  <w:bCs/>
                  <w:sz w:val="18"/>
                  <w:lang w:val="sv-SE"/>
                </w:rPr>
                <w:t>2</w:t>
              </w:r>
            </w:ins>
          </w:p>
        </w:tc>
        <w:tc>
          <w:tcPr>
            <w:tcW w:w="461" w:type="pct"/>
            <w:shd w:val="clear" w:color="auto" w:fill="auto"/>
          </w:tcPr>
          <w:p w:rsidR="00451C5F" w:rsidRPr="00A33F06" w:rsidRDefault="00451C5F" w:rsidP="00451C5F">
            <w:pPr>
              <w:spacing w:after="0"/>
              <w:rPr>
                <w:rFonts w:ascii="Arial" w:hAnsi="Arial" w:cs="Arial"/>
                <w:bCs/>
                <w:sz w:val="18"/>
                <w:lang w:val="sv-SE"/>
              </w:rPr>
            </w:pPr>
            <w:ins w:id="37" w:author="Huawei" w:date="2022-02-26T11:13:00Z">
              <w:r>
                <w:rPr>
                  <w:rFonts w:ascii="Arial" w:hAnsi="Arial" w:cs="Arial"/>
                  <w:bCs/>
                  <w:sz w:val="18"/>
                  <w:lang w:val="sv-SE"/>
                </w:rPr>
                <w:t>Zhang Xiaoran, CMCC</w:t>
              </w:r>
            </w:ins>
          </w:p>
        </w:tc>
        <w:tc>
          <w:tcPr>
            <w:tcW w:w="1173" w:type="pct"/>
            <w:shd w:val="clear" w:color="auto" w:fill="auto"/>
          </w:tcPr>
          <w:p w:rsidR="00451C5F" w:rsidRDefault="00BB1DB5" w:rsidP="00451C5F">
            <w:pPr>
              <w:spacing w:after="0"/>
              <w:rPr>
                <w:rFonts w:ascii="Arial" w:hAnsi="Arial"/>
                <w:bCs/>
                <w:sz w:val="18"/>
                <w:lang w:val="sv-SE"/>
              </w:rPr>
            </w:pPr>
            <w:ins w:id="38" w:author="Huawei" w:date="2022-02-26T11:23:00Z">
              <w:r w:rsidRPr="00BB1DB5">
                <w:rPr>
                  <w:rFonts w:ascii="Arial" w:hAnsi="Arial"/>
                  <w:bCs/>
                  <w:sz w:val="18"/>
                  <w:lang w:val="sv-SE"/>
                </w:rPr>
                <w:t>zhangxiaoran@chinamobile.com</w:t>
              </w:r>
            </w:ins>
          </w:p>
        </w:tc>
        <w:tc>
          <w:tcPr>
            <w:tcW w:w="776" w:type="pct"/>
            <w:shd w:val="clear" w:color="auto" w:fill="auto"/>
          </w:tcPr>
          <w:p w:rsidR="00451C5F" w:rsidRDefault="00C977F1" w:rsidP="00451C5F">
            <w:pPr>
              <w:spacing w:after="0"/>
              <w:rPr>
                <w:rFonts w:ascii="Arial" w:hAnsi="Arial" w:cs="Arial"/>
                <w:bCs/>
                <w:sz w:val="18"/>
              </w:rPr>
            </w:pPr>
            <w:ins w:id="39" w:author="Huawei" w:date="2022-02-28T11:25:00Z">
              <w:r>
                <w:rPr>
                  <w:rFonts w:ascii="Arial" w:hAnsi="Arial" w:cs="Arial"/>
                  <w:bCs/>
                  <w:sz w:val="18"/>
                </w:rPr>
                <w:t>CATT, Huawei, HiSilicon</w:t>
              </w:r>
            </w:ins>
          </w:p>
        </w:tc>
        <w:tc>
          <w:tcPr>
            <w:tcW w:w="832" w:type="pct"/>
          </w:tcPr>
          <w:p w:rsidR="00451C5F" w:rsidRPr="00983933" w:rsidRDefault="00451C5F" w:rsidP="00451C5F">
            <w:pPr>
              <w:spacing w:after="0"/>
              <w:rPr>
                <w:rFonts w:ascii="Arial" w:hAnsi="Arial" w:cs="Arial"/>
                <w:bCs/>
                <w:sz w:val="18"/>
              </w:rPr>
            </w:pPr>
            <w:ins w:id="40" w:author="Huawei" w:date="2022-02-26T11:13:00Z">
              <w:r w:rsidRPr="00A556E5">
                <w:rPr>
                  <w:rFonts w:ascii="Arial" w:hAnsi="Arial" w:cs="Arial"/>
                  <w:bCs/>
                  <w:sz w:val="18"/>
                  <w:lang w:val="en-US"/>
                </w:rPr>
                <w:t>Not needed. Corresponding TDD band n40 has already been introduced.</w:t>
              </w:r>
            </w:ins>
          </w:p>
        </w:tc>
        <w:tc>
          <w:tcPr>
            <w:tcW w:w="763" w:type="pct"/>
          </w:tcPr>
          <w:p w:rsidR="00451C5F" w:rsidRPr="00A556E5" w:rsidRDefault="00451C5F" w:rsidP="00451C5F">
            <w:pPr>
              <w:spacing w:after="0"/>
              <w:rPr>
                <w:rFonts w:ascii="Arial" w:hAnsi="Arial" w:cs="Arial"/>
                <w:bCs/>
                <w:sz w:val="18"/>
                <w:lang w:val="en-US"/>
              </w:rPr>
            </w:pPr>
          </w:p>
        </w:tc>
        <w:tc>
          <w:tcPr>
            <w:tcW w:w="349" w:type="pct"/>
            <w:shd w:val="clear" w:color="auto" w:fill="auto"/>
          </w:tcPr>
          <w:p w:rsidR="00451C5F" w:rsidDel="00EC1FC9" w:rsidRDefault="00451C5F" w:rsidP="00451C5F">
            <w:pPr>
              <w:spacing w:after="0"/>
              <w:rPr>
                <w:rFonts w:ascii="Arial" w:hAnsi="Arial" w:cs="Arial"/>
                <w:bCs/>
                <w:sz w:val="18"/>
                <w:lang w:val="en-US"/>
              </w:rPr>
            </w:pPr>
            <w:ins w:id="41" w:author="Huawei" w:date="2022-02-26T11:13:00Z">
              <w:r w:rsidRPr="000F36C4">
                <w:rPr>
                  <w:rFonts w:ascii="Arial" w:hAnsi="Arial" w:cs="Arial"/>
                  <w:bCs/>
                  <w:sz w:val="18"/>
                  <w:lang w:val="en-US"/>
                </w:rPr>
                <w:t>New</w:t>
              </w:r>
            </w:ins>
          </w:p>
        </w:tc>
      </w:tr>
      <w:tr w:rsidR="00451C5F" w:rsidRPr="00394D25" w:rsidTr="00451C5F">
        <w:trPr>
          <w:trHeight w:val="20"/>
        </w:trPr>
        <w:tc>
          <w:tcPr>
            <w:tcW w:w="214" w:type="pct"/>
            <w:shd w:val="clear" w:color="auto" w:fill="auto"/>
          </w:tcPr>
          <w:p w:rsidR="00451C5F" w:rsidRDefault="00451C5F" w:rsidP="00451C5F">
            <w:pPr>
              <w:spacing w:after="0"/>
              <w:jc w:val="center"/>
              <w:rPr>
                <w:rFonts w:ascii="Arial" w:hAnsi="Arial" w:cs="Arial"/>
                <w:bCs/>
                <w:sz w:val="18"/>
              </w:rPr>
            </w:pPr>
            <w:ins w:id="42" w:author="Huawei" w:date="2022-02-26T11:13:00Z">
              <w:r w:rsidRPr="00A556E5">
                <w:rPr>
                  <w:rFonts w:ascii="Arial" w:hAnsi="Arial" w:cs="Arial"/>
                  <w:bCs/>
                  <w:sz w:val="18"/>
                </w:rPr>
                <w:lastRenderedPageBreak/>
                <w:t>n98</w:t>
              </w:r>
            </w:ins>
          </w:p>
        </w:tc>
        <w:tc>
          <w:tcPr>
            <w:tcW w:w="431" w:type="pct"/>
          </w:tcPr>
          <w:p w:rsidR="00451C5F" w:rsidRDefault="00451C5F" w:rsidP="00451C5F">
            <w:pPr>
              <w:spacing w:after="0"/>
              <w:jc w:val="center"/>
              <w:rPr>
                <w:rFonts w:ascii="Arial" w:hAnsi="Arial" w:cs="Arial"/>
                <w:bCs/>
                <w:sz w:val="18"/>
              </w:rPr>
            </w:pPr>
            <w:ins w:id="43" w:author="Huawei" w:date="2022-02-26T11:13:00Z">
              <w:r w:rsidRPr="00A556E5">
                <w:rPr>
                  <w:rFonts w:ascii="Arial" w:hAnsi="Arial" w:cs="Arial"/>
                  <w:bCs/>
                  <w:sz w:val="18"/>
                  <w:lang w:val="sv-SE"/>
                </w:rPr>
                <w:t>PC</w:t>
              </w:r>
              <w:r>
                <w:rPr>
                  <w:rFonts w:ascii="Arial" w:hAnsi="Arial" w:cs="Arial"/>
                  <w:bCs/>
                  <w:sz w:val="18"/>
                  <w:lang w:val="sv-SE"/>
                </w:rPr>
                <w:t>2</w:t>
              </w:r>
            </w:ins>
          </w:p>
        </w:tc>
        <w:tc>
          <w:tcPr>
            <w:tcW w:w="461" w:type="pct"/>
            <w:shd w:val="clear" w:color="auto" w:fill="auto"/>
          </w:tcPr>
          <w:p w:rsidR="00451C5F" w:rsidRPr="00A33F06" w:rsidRDefault="00451C5F" w:rsidP="00451C5F">
            <w:pPr>
              <w:spacing w:after="0"/>
              <w:rPr>
                <w:rFonts w:ascii="Arial" w:hAnsi="Arial" w:cs="Arial"/>
                <w:bCs/>
                <w:sz w:val="18"/>
                <w:lang w:val="sv-SE"/>
              </w:rPr>
            </w:pPr>
            <w:ins w:id="44" w:author="Huawei" w:date="2022-02-26T11:13:00Z">
              <w:r>
                <w:rPr>
                  <w:rFonts w:ascii="Arial" w:hAnsi="Arial" w:cs="Arial"/>
                  <w:bCs/>
                  <w:sz w:val="18"/>
                  <w:lang w:val="sv-SE"/>
                </w:rPr>
                <w:t>Zhang Xiaoran, CMCC</w:t>
              </w:r>
            </w:ins>
          </w:p>
        </w:tc>
        <w:tc>
          <w:tcPr>
            <w:tcW w:w="1173" w:type="pct"/>
            <w:shd w:val="clear" w:color="auto" w:fill="auto"/>
          </w:tcPr>
          <w:p w:rsidR="00451C5F" w:rsidRDefault="00BB1DB5" w:rsidP="00451C5F">
            <w:pPr>
              <w:spacing w:after="0"/>
              <w:rPr>
                <w:rFonts w:ascii="Arial" w:hAnsi="Arial"/>
                <w:bCs/>
                <w:sz w:val="18"/>
                <w:lang w:val="sv-SE"/>
              </w:rPr>
            </w:pPr>
            <w:ins w:id="45" w:author="Huawei" w:date="2022-02-26T11:23:00Z">
              <w:r w:rsidRPr="00BB1DB5">
                <w:rPr>
                  <w:rFonts w:ascii="Arial" w:hAnsi="Arial"/>
                  <w:bCs/>
                  <w:sz w:val="18"/>
                  <w:lang w:val="sv-SE"/>
                </w:rPr>
                <w:t>zhangxiaoran@chinamobile.com</w:t>
              </w:r>
            </w:ins>
          </w:p>
        </w:tc>
        <w:tc>
          <w:tcPr>
            <w:tcW w:w="776" w:type="pct"/>
            <w:shd w:val="clear" w:color="auto" w:fill="auto"/>
          </w:tcPr>
          <w:p w:rsidR="00451C5F" w:rsidRDefault="00C977F1" w:rsidP="00451C5F">
            <w:pPr>
              <w:spacing w:after="0"/>
              <w:rPr>
                <w:rFonts w:ascii="Arial" w:hAnsi="Arial" w:cs="Arial"/>
                <w:bCs/>
                <w:sz w:val="18"/>
              </w:rPr>
            </w:pPr>
            <w:ins w:id="46" w:author="Huawei" w:date="2022-02-28T11:25:00Z">
              <w:r>
                <w:rPr>
                  <w:rFonts w:ascii="Arial" w:hAnsi="Arial" w:cs="Arial"/>
                  <w:bCs/>
                  <w:sz w:val="18"/>
                </w:rPr>
                <w:t>CATT, Huawei, HiSilicon</w:t>
              </w:r>
            </w:ins>
          </w:p>
        </w:tc>
        <w:tc>
          <w:tcPr>
            <w:tcW w:w="832" w:type="pct"/>
          </w:tcPr>
          <w:p w:rsidR="00451C5F" w:rsidRPr="00983933" w:rsidRDefault="00451C5F" w:rsidP="00451C5F">
            <w:pPr>
              <w:spacing w:after="0"/>
              <w:rPr>
                <w:rFonts w:ascii="Arial" w:hAnsi="Arial" w:cs="Arial"/>
                <w:bCs/>
                <w:sz w:val="18"/>
              </w:rPr>
            </w:pPr>
            <w:ins w:id="47" w:author="Huawei" w:date="2022-02-26T11:13:00Z">
              <w:r w:rsidRPr="00A556E5">
                <w:rPr>
                  <w:rFonts w:ascii="Arial" w:hAnsi="Arial" w:cs="Arial"/>
                  <w:bCs/>
                  <w:sz w:val="18"/>
                  <w:lang w:val="en-US"/>
                </w:rPr>
                <w:t>Not needed. Corresponding TDD band n39 has already been introduced.</w:t>
              </w:r>
            </w:ins>
          </w:p>
        </w:tc>
        <w:tc>
          <w:tcPr>
            <w:tcW w:w="763" w:type="pct"/>
          </w:tcPr>
          <w:p w:rsidR="00451C5F" w:rsidRPr="00A556E5" w:rsidRDefault="00451C5F" w:rsidP="00451C5F">
            <w:pPr>
              <w:spacing w:after="0"/>
              <w:rPr>
                <w:rFonts w:ascii="Arial" w:hAnsi="Arial" w:cs="Arial"/>
                <w:bCs/>
                <w:sz w:val="18"/>
                <w:lang w:val="en-US"/>
              </w:rPr>
            </w:pPr>
          </w:p>
        </w:tc>
        <w:tc>
          <w:tcPr>
            <w:tcW w:w="349" w:type="pct"/>
            <w:shd w:val="clear" w:color="auto" w:fill="auto"/>
          </w:tcPr>
          <w:p w:rsidR="00451C5F" w:rsidDel="00EC1FC9" w:rsidRDefault="00451C5F" w:rsidP="00451C5F">
            <w:pPr>
              <w:spacing w:after="0"/>
              <w:rPr>
                <w:rFonts w:ascii="Arial" w:hAnsi="Arial" w:cs="Arial"/>
                <w:bCs/>
                <w:sz w:val="18"/>
                <w:lang w:val="en-US"/>
              </w:rPr>
            </w:pPr>
            <w:ins w:id="48" w:author="Huawei" w:date="2022-02-26T11:13:00Z">
              <w:r w:rsidRPr="000F36C4">
                <w:rPr>
                  <w:rFonts w:ascii="Arial" w:hAnsi="Arial" w:cs="Arial"/>
                  <w:bCs/>
                  <w:sz w:val="18"/>
                  <w:lang w:val="en-US"/>
                </w:rPr>
                <w:t>New</w:t>
              </w:r>
            </w:ins>
          </w:p>
        </w:tc>
      </w:tr>
      <w:tr w:rsidR="00451C5F" w:rsidRPr="00394D25" w:rsidTr="00451C5F">
        <w:trPr>
          <w:trHeight w:val="20"/>
        </w:trPr>
        <w:tc>
          <w:tcPr>
            <w:tcW w:w="214" w:type="pct"/>
            <w:shd w:val="clear" w:color="auto" w:fill="auto"/>
          </w:tcPr>
          <w:p w:rsidR="00451C5F" w:rsidRDefault="00451C5F" w:rsidP="00451C5F">
            <w:pPr>
              <w:spacing w:after="0"/>
              <w:jc w:val="center"/>
              <w:rPr>
                <w:rFonts w:ascii="Arial" w:hAnsi="Arial" w:cs="Arial"/>
                <w:bCs/>
                <w:sz w:val="18"/>
              </w:rPr>
            </w:pPr>
            <w:ins w:id="49" w:author="Huawei" w:date="2022-02-26T11:14:00Z">
              <w:r>
                <w:rPr>
                  <w:rFonts w:ascii="Arial" w:hAnsi="Arial" w:cs="Arial"/>
                  <w:bCs/>
                  <w:sz w:val="18"/>
                </w:rPr>
                <w:t>n28</w:t>
              </w:r>
            </w:ins>
          </w:p>
        </w:tc>
        <w:tc>
          <w:tcPr>
            <w:tcW w:w="431" w:type="pct"/>
          </w:tcPr>
          <w:p w:rsidR="00451C5F" w:rsidRDefault="00451C5F" w:rsidP="00451C5F">
            <w:pPr>
              <w:spacing w:after="0"/>
              <w:jc w:val="center"/>
              <w:rPr>
                <w:rFonts w:ascii="Arial" w:hAnsi="Arial" w:cs="Arial"/>
                <w:bCs/>
                <w:sz w:val="18"/>
              </w:rPr>
            </w:pPr>
            <w:ins w:id="50" w:author="Huawei" w:date="2022-02-26T11:14:00Z">
              <w:r>
                <w:rPr>
                  <w:rFonts w:ascii="Arial" w:hAnsi="Arial" w:cs="Arial"/>
                  <w:bCs/>
                  <w:sz w:val="18"/>
                </w:rPr>
                <w:t>PC3</w:t>
              </w:r>
            </w:ins>
          </w:p>
        </w:tc>
        <w:tc>
          <w:tcPr>
            <w:tcW w:w="461" w:type="pct"/>
            <w:shd w:val="clear" w:color="auto" w:fill="auto"/>
          </w:tcPr>
          <w:p w:rsidR="00451C5F" w:rsidRPr="00A33F06" w:rsidRDefault="00451C5F" w:rsidP="00451C5F">
            <w:pPr>
              <w:spacing w:after="0"/>
              <w:rPr>
                <w:rFonts w:ascii="Arial" w:hAnsi="Arial" w:cs="Arial"/>
                <w:bCs/>
                <w:sz w:val="18"/>
                <w:lang w:val="sv-SE"/>
              </w:rPr>
            </w:pPr>
            <w:ins w:id="51" w:author="Huawei" w:date="2022-02-26T11:14:00Z">
              <w:r>
                <w:rPr>
                  <w:rFonts w:ascii="Arial" w:hAnsi="Arial" w:cs="Arial"/>
                  <w:bCs/>
                  <w:sz w:val="18"/>
                  <w:lang w:val="sv-SE"/>
                </w:rPr>
                <w:t>Zhang Xiaoran, CMCC</w:t>
              </w:r>
            </w:ins>
          </w:p>
        </w:tc>
        <w:tc>
          <w:tcPr>
            <w:tcW w:w="1173" w:type="pct"/>
            <w:shd w:val="clear" w:color="auto" w:fill="auto"/>
          </w:tcPr>
          <w:p w:rsidR="00451C5F" w:rsidRDefault="00BB1DB5" w:rsidP="00451C5F">
            <w:pPr>
              <w:spacing w:after="0"/>
              <w:rPr>
                <w:rFonts w:ascii="Arial" w:hAnsi="Arial"/>
                <w:bCs/>
                <w:sz w:val="18"/>
                <w:lang w:val="sv-SE"/>
              </w:rPr>
            </w:pPr>
            <w:ins w:id="52" w:author="Huawei" w:date="2022-02-26T11:23:00Z">
              <w:r w:rsidRPr="00BB1DB5">
                <w:rPr>
                  <w:rFonts w:ascii="Arial" w:hAnsi="Arial"/>
                  <w:bCs/>
                  <w:sz w:val="18"/>
                  <w:lang w:val="sv-SE"/>
                </w:rPr>
                <w:t>zhangxiaoran@chinamobile.com</w:t>
              </w:r>
            </w:ins>
          </w:p>
        </w:tc>
        <w:tc>
          <w:tcPr>
            <w:tcW w:w="776" w:type="pct"/>
            <w:shd w:val="clear" w:color="auto" w:fill="auto"/>
          </w:tcPr>
          <w:p w:rsidR="00451C5F" w:rsidRDefault="00C977F1" w:rsidP="00451C5F">
            <w:pPr>
              <w:spacing w:after="0"/>
              <w:rPr>
                <w:rFonts w:ascii="Arial" w:hAnsi="Arial" w:cs="Arial"/>
                <w:bCs/>
                <w:sz w:val="18"/>
              </w:rPr>
            </w:pPr>
            <w:ins w:id="53" w:author="Huawei" w:date="2022-02-28T11:25:00Z">
              <w:r>
                <w:rPr>
                  <w:rFonts w:ascii="Arial" w:hAnsi="Arial" w:cs="Arial"/>
                  <w:bCs/>
                  <w:sz w:val="18"/>
                </w:rPr>
                <w:t>CATT, Huawei, HiSilicon</w:t>
              </w:r>
            </w:ins>
          </w:p>
        </w:tc>
        <w:tc>
          <w:tcPr>
            <w:tcW w:w="832" w:type="pct"/>
          </w:tcPr>
          <w:p w:rsidR="00451C5F" w:rsidRPr="00983933" w:rsidRDefault="003C3A98" w:rsidP="003C3A98">
            <w:pPr>
              <w:spacing w:after="0"/>
              <w:rPr>
                <w:rFonts w:ascii="Arial" w:hAnsi="Arial" w:cs="Arial"/>
                <w:bCs/>
                <w:sz w:val="18"/>
              </w:rPr>
            </w:pPr>
            <w:ins w:id="54" w:author="Huawei" w:date="2022-02-28T11:27:00Z">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ins>
          </w:p>
        </w:tc>
        <w:tc>
          <w:tcPr>
            <w:tcW w:w="763" w:type="pct"/>
          </w:tcPr>
          <w:p w:rsidR="00451C5F" w:rsidRPr="00A556E5" w:rsidRDefault="00451C5F" w:rsidP="00451C5F">
            <w:pPr>
              <w:spacing w:after="0"/>
              <w:rPr>
                <w:rFonts w:ascii="Arial" w:hAnsi="Arial" w:cs="Arial"/>
                <w:bCs/>
                <w:sz w:val="18"/>
                <w:lang w:val="en-US"/>
              </w:rPr>
            </w:pPr>
          </w:p>
        </w:tc>
        <w:tc>
          <w:tcPr>
            <w:tcW w:w="349" w:type="pct"/>
            <w:shd w:val="clear" w:color="auto" w:fill="auto"/>
          </w:tcPr>
          <w:p w:rsidR="00451C5F" w:rsidDel="00EC1FC9" w:rsidRDefault="00451C5F" w:rsidP="00451C5F">
            <w:pPr>
              <w:spacing w:after="0"/>
              <w:rPr>
                <w:rFonts w:ascii="Arial" w:hAnsi="Arial" w:cs="Arial"/>
                <w:bCs/>
                <w:sz w:val="18"/>
                <w:lang w:val="en-US"/>
              </w:rPr>
            </w:pPr>
            <w:ins w:id="55" w:author="Huawei" w:date="2022-02-26T11:13:00Z">
              <w:r w:rsidRPr="000F36C4">
                <w:rPr>
                  <w:rFonts w:ascii="Arial" w:hAnsi="Arial" w:cs="Arial"/>
                  <w:bCs/>
                  <w:sz w:val="18"/>
                  <w:lang w:val="en-US"/>
                </w:rPr>
                <w:t>New</w:t>
              </w:r>
            </w:ins>
          </w:p>
        </w:tc>
      </w:tr>
      <w:tr w:rsidR="00451C5F" w:rsidRPr="00394D25" w:rsidTr="00451C5F">
        <w:trPr>
          <w:trHeight w:val="20"/>
        </w:trPr>
        <w:tc>
          <w:tcPr>
            <w:tcW w:w="214" w:type="pct"/>
            <w:shd w:val="clear" w:color="auto" w:fill="auto"/>
          </w:tcPr>
          <w:p w:rsidR="00451C5F" w:rsidRDefault="00451C5F" w:rsidP="00451C5F">
            <w:pPr>
              <w:spacing w:after="0"/>
              <w:jc w:val="center"/>
              <w:rPr>
                <w:rFonts w:ascii="Arial" w:hAnsi="Arial" w:cs="Arial"/>
                <w:bCs/>
                <w:sz w:val="18"/>
              </w:rPr>
            </w:pPr>
            <w:ins w:id="56" w:author="Huawei" w:date="2022-02-26T11:14:00Z">
              <w:r>
                <w:rPr>
                  <w:rFonts w:ascii="Arial" w:hAnsi="Arial" w:cs="Arial"/>
                  <w:bCs/>
                  <w:sz w:val="18"/>
                </w:rPr>
                <w:t>n46</w:t>
              </w:r>
            </w:ins>
          </w:p>
        </w:tc>
        <w:tc>
          <w:tcPr>
            <w:tcW w:w="431" w:type="pct"/>
          </w:tcPr>
          <w:p w:rsidR="00451C5F" w:rsidRDefault="00451C5F" w:rsidP="00451C5F">
            <w:pPr>
              <w:spacing w:after="0"/>
              <w:jc w:val="center"/>
              <w:rPr>
                <w:rFonts w:ascii="Arial" w:hAnsi="Arial" w:cs="Arial"/>
                <w:bCs/>
                <w:sz w:val="18"/>
              </w:rPr>
            </w:pPr>
            <w:ins w:id="57" w:author="Huawei" w:date="2022-02-26T11:15:00Z">
              <w:r>
                <w:rPr>
                  <w:rFonts w:ascii="Arial" w:hAnsi="Arial" w:cs="Arial"/>
                  <w:bCs/>
                  <w:sz w:val="18"/>
                </w:rPr>
                <w:t>PC5</w:t>
              </w:r>
            </w:ins>
          </w:p>
        </w:tc>
        <w:tc>
          <w:tcPr>
            <w:tcW w:w="461" w:type="pct"/>
            <w:shd w:val="clear" w:color="auto" w:fill="auto"/>
          </w:tcPr>
          <w:p w:rsidR="00451C5F" w:rsidRPr="00A33F06" w:rsidRDefault="00451C5F" w:rsidP="00451C5F">
            <w:pPr>
              <w:spacing w:after="0"/>
              <w:rPr>
                <w:rFonts w:ascii="Arial" w:hAnsi="Arial" w:cs="Arial"/>
                <w:bCs/>
                <w:sz w:val="18"/>
                <w:lang w:val="sv-SE"/>
              </w:rPr>
            </w:pPr>
            <w:ins w:id="58" w:author="Huawei" w:date="2022-02-26T11:16:00Z">
              <w:r>
                <w:rPr>
                  <w:rFonts w:ascii="Arial" w:hAnsi="Arial"/>
                  <w:bCs/>
                  <w:sz w:val="18"/>
                  <w:lang w:val="sv-SE"/>
                </w:rPr>
                <w:t xml:space="preserve">Dominique </w:t>
              </w:r>
              <w:r w:rsidRPr="00451C5F">
                <w:rPr>
                  <w:rFonts w:ascii="Arial" w:hAnsi="Arial"/>
                  <w:bCs/>
                  <w:sz w:val="18"/>
                  <w:lang w:val="sv-SE"/>
                </w:rPr>
                <w:t>Brunel</w:t>
              </w:r>
              <w:r>
                <w:rPr>
                  <w:rFonts w:ascii="Arial" w:hAnsi="Arial"/>
                  <w:bCs/>
                  <w:sz w:val="18"/>
                  <w:lang w:val="sv-SE"/>
                </w:rPr>
                <w:t>, Skyworks</w:t>
              </w:r>
            </w:ins>
          </w:p>
        </w:tc>
        <w:tc>
          <w:tcPr>
            <w:tcW w:w="1173" w:type="pct"/>
            <w:shd w:val="clear" w:color="auto" w:fill="auto"/>
          </w:tcPr>
          <w:p w:rsidR="00451C5F" w:rsidRDefault="00451C5F" w:rsidP="00451C5F">
            <w:pPr>
              <w:spacing w:after="0"/>
              <w:rPr>
                <w:rFonts w:ascii="Arial" w:hAnsi="Arial"/>
                <w:bCs/>
                <w:sz w:val="18"/>
                <w:lang w:val="sv-SE"/>
              </w:rPr>
            </w:pPr>
            <w:ins w:id="59" w:author="Huawei" w:date="2022-02-26T11:15:00Z">
              <w:r w:rsidRPr="00451C5F">
                <w:rPr>
                  <w:rFonts w:ascii="Arial" w:hAnsi="Arial"/>
                  <w:bCs/>
                  <w:sz w:val="18"/>
                  <w:lang w:val="sv-SE"/>
                </w:rPr>
                <w:t>Dominique.Brunel@SKYWORKSINC.COM</w:t>
              </w:r>
            </w:ins>
          </w:p>
        </w:tc>
        <w:tc>
          <w:tcPr>
            <w:tcW w:w="776" w:type="pct"/>
            <w:shd w:val="clear" w:color="auto" w:fill="auto"/>
          </w:tcPr>
          <w:p w:rsidR="00451C5F" w:rsidRDefault="00BF2113" w:rsidP="00451C5F">
            <w:pPr>
              <w:spacing w:after="0"/>
              <w:rPr>
                <w:rFonts w:ascii="Arial" w:hAnsi="Arial" w:cs="Arial"/>
                <w:bCs/>
                <w:sz w:val="18"/>
              </w:rPr>
            </w:pPr>
            <w:ins w:id="60" w:author="Huawei" w:date="2022-03-01T10:09:00Z">
              <w:r w:rsidRPr="00BF2113">
                <w:rPr>
                  <w:rFonts w:ascii="Arial" w:hAnsi="Arial" w:cs="Arial"/>
                  <w:bCs/>
                  <w:sz w:val="18"/>
                </w:rPr>
                <w:t>Charter Communications, Inc</w:t>
              </w:r>
              <w:r>
                <w:rPr>
                  <w:rFonts w:ascii="Arial" w:hAnsi="Arial" w:cs="Arial"/>
                  <w:bCs/>
                  <w:sz w:val="18"/>
                </w:rPr>
                <w:t xml:space="preserve">, </w:t>
              </w:r>
            </w:ins>
            <w:ins w:id="61" w:author="Huawei" w:date="2022-03-01T10:10:00Z">
              <w:r w:rsidRPr="00BF2113">
                <w:rPr>
                  <w:rFonts w:ascii="Arial" w:hAnsi="Arial" w:cs="Arial"/>
                  <w:bCs/>
                  <w:sz w:val="18"/>
                </w:rPr>
                <w:t>Qualcomm Incorporated</w:t>
              </w:r>
              <w:r>
                <w:rPr>
                  <w:rFonts w:ascii="Arial" w:hAnsi="Arial" w:cs="Arial"/>
                  <w:bCs/>
                  <w:sz w:val="18"/>
                </w:rPr>
                <w:t>, BT plc</w:t>
              </w:r>
            </w:ins>
          </w:p>
        </w:tc>
        <w:tc>
          <w:tcPr>
            <w:tcW w:w="832" w:type="pct"/>
          </w:tcPr>
          <w:p w:rsidR="00451C5F" w:rsidRPr="00983933" w:rsidRDefault="006C67A7" w:rsidP="006C67A7">
            <w:pPr>
              <w:spacing w:after="0"/>
              <w:rPr>
                <w:rFonts w:ascii="Arial" w:hAnsi="Arial" w:cs="Arial"/>
                <w:bCs/>
                <w:sz w:val="18"/>
              </w:rPr>
            </w:pPr>
            <w:ins w:id="62" w:author="Huawei" w:date="2022-02-28T11:27:00Z">
              <w:r w:rsidRPr="00A556E5">
                <w:rPr>
                  <w:rFonts w:ascii="Arial" w:hAnsi="Arial" w:cs="Arial"/>
                  <w:bCs/>
                  <w:sz w:val="18"/>
                  <w:lang w:val="en-US"/>
                </w:rPr>
                <w:t xml:space="preserve">Not needed. </w:t>
              </w:r>
              <w:r>
                <w:rPr>
                  <w:rFonts w:ascii="Arial" w:hAnsi="Arial" w:cs="Arial"/>
                  <w:bCs/>
                  <w:sz w:val="18"/>
                  <w:lang w:val="en-US"/>
                </w:rPr>
                <w:t xml:space="preserve">The </w:t>
              </w:r>
            </w:ins>
            <w:ins w:id="63" w:author="Huawei" w:date="2022-02-28T14:40:00Z">
              <w:r>
                <w:rPr>
                  <w:rFonts w:ascii="Arial" w:hAnsi="Arial" w:cs="Arial"/>
                  <w:bCs/>
                  <w:sz w:val="18"/>
                  <w:lang w:val="en-US"/>
                </w:rPr>
                <w:t>unlicensed</w:t>
              </w:r>
            </w:ins>
            <w:ins w:id="64" w:author="Huawei" w:date="2022-02-28T11:27:00Z">
              <w:r w:rsidRPr="00A556E5">
                <w:rPr>
                  <w:rFonts w:ascii="Arial" w:hAnsi="Arial" w:cs="Arial"/>
                  <w:bCs/>
                  <w:sz w:val="18"/>
                  <w:lang w:val="en-US"/>
                </w:rPr>
                <w:t xml:space="preserve"> band has already been introduced.</w:t>
              </w:r>
            </w:ins>
          </w:p>
        </w:tc>
        <w:tc>
          <w:tcPr>
            <w:tcW w:w="763" w:type="pct"/>
          </w:tcPr>
          <w:p w:rsidR="00451C5F" w:rsidRPr="00A556E5" w:rsidRDefault="00451C5F" w:rsidP="00451C5F">
            <w:pPr>
              <w:spacing w:after="0"/>
              <w:rPr>
                <w:rFonts w:ascii="Arial" w:hAnsi="Arial" w:cs="Arial"/>
                <w:bCs/>
                <w:sz w:val="18"/>
                <w:lang w:val="en-US"/>
              </w:rPr>
            </w:pPr>
          </w:p>
        </w:tc>
        <w:tc>
          <w:tcPr>
            <w:tcW w:w="349" w:type="pct"/>
            <w:shd w:val="clear" w:color="auto" w:fill="auto"/>
          </w:tcPr>
          <w:p w:rsidR="00451C5F" w:rsidDel="00EC1FC9" w:rsidRDefault="00451C5F" w:rsidP="00451C5F">
            <w:pPr>
              <w:spacing w:after="0"/>
              <w:rPr>
                <w:rFonts w:ascii="Arial" w:hAnsi="Arial" w:cs="Arial"/>
                <w:bCs/>
                <w:sz w:val="18"/>
                <w:lang w:val="en-US"/>
              </w:rPr>
            </w:pPr>
            <w:ins w:id="65" w:author="Huawei" w:date="2022-02-26T11:13:00Z">
              <w:r w:rsidRPr="000F36C4">
                <w:rPr>
                  <w:rFonts w:ascii="Arial" w:hAnsi="Arial" w:cs="Arial"/>
                  <w:bCs/>
                  <w:sz w:val="18"/>
                  <w:lang w:val="en-US"/>
                </w:rPr>
                <w:t>New</w:t>
              </w:r>
            </w:ins>
          </w:p>
        </w:tc>
      </w:tr>
      <w:tr w:rsidR="006C67A7" w:rsidRPr="00394D25" w:rsidTr="00451C5F">
        <w:trPr>
          <w:trHeight w:val="20"/>
        </w:trPr>
        <w:tc>
          <w:tcPr>
            <w:tcW w:w="214" w:type="pct"/>
            <w:shd w:val="clear" w:color="auto" w:fill="auto"/>
          </w:tcPr>
          <w:p w:rsidR="006C67A7" w:rsidRDefault="006C67A7" w:rsidP="006C67A7">
            <w:pPr>
              <w:spacing w:after="0"/>
              <w:jc w:val="center"/>
              <w:rPr>
                <w:rFonts w:ascii="Arial" w:hAnsi="Arial" w:cs="Arial"/>
                <w:bCs/>
                <w:sz w:val="18"/>
              </w:rPr>
            </w:pPr>
            <w:ins w:id="66" w:author="Huawei" w:date="2022-02-26T11:15:00Z">
              <w:r>
                <w:rPr>
                  <w:rFonts w:ascii="Arial" w:hAnsi="Arial" w:cs="Arial"/>
                  <w:bCs/>
                  <w:sz w:val="18"/>
                </w:rPr>
                <w:t>n96</w:t>
              </w:r>
            </w:ins>
          </w:p>
        </w:tc>
        <w:tc>
          <w:tcPr>
            <w:tcW w:w="431" w:type="pct"/>
          </w:tcPr>
          <w:p w:rsidR="006C67A7" w:rsidRDefault="006C67A7" w:rsidP="006C67A7">
            <w:pPr>
              <w:spacing w:after="0"/>
              <w:jc w:val="center"/>
              <w:rPr>
                <w:rFonts w:ascii="Arial" w:hAnsi="Arial" w:cs="Arial"/>
                <w:bCs/>
                <w:sz w:val="18"/>
              </w:rPr>
            </w:pPr>
            <w:ins w:id="67" w:author="Huawei" w:date="2022-02-26T11:16:00Z">
              <w:r>
                <w:rPr>
                  <w:rFonts w:ascii="Arial" w:hAnsi="Arial" w:cs="Arial"/>
                  <w:bCs/>
                  <w:sz w:val="18"/>
                </w:rPr>
                <w:t>PC5</w:t>
              </w:r>
            </w:ins>
          </w:p>
        </w:tc>
        <w:tc>
          <w:tcPr>
            <w:tcW w:w="461" w:type="pct"/>
            <w:shd w:val="clear" w:color="auto" w:fill="auto"/>
          </w:tcPr>
          <w:p w:rsidR="006C67A7" w:rsidRPr="00A33F06" w:rsidRDefault="006C67A7" w:rsidP="006C67A7">
            <w:pPr>
              <w:spacing w:after="0"/>
              <w:rPr>
                <w:rFonts w:ascii="Arial" w:hAnsi="Arial" w:cs="Arial"/>
                <w:bCs/>
                <w:sz w:val="18"/>
                <w:lang w:val="sv-SE"/>
              </w:rPr>
            </w:pPr>
            <w:ins w:id="68" w:author="Huawei" w:date="2022-02-26T11:16:00Z">
              <w:r>
                <w:rPr>
                  <w:rFonts w:ascii="Arial" w:hAnsi="Arial"/>
                  <w:bCs/>
                  <w:sz w:val="18"/>
                  <w:lang w:val="sv-SE"/>
                </w:rPr>
                <w:t xml:space="preserve">Dominique </w:t>
              </w:r>
              <w:r w:rsidRPr="00451C5F">
                <w:rPr>
                  <w:rFonts w:ascii="Arial" w:hAnsi="Arial"/>
                  <w:bCs/>
                  <w:sz w:val="18"/>
                  <w:lang w:val="sv-SE"/>
                </w:rPr>
                <w:t>Brunel</w:t>
              </w:r>
              <w:r>
                <w:rPr>
                  <w:rFonts w:ascii="Arial" w:hAnsi="Arial"/>
                  <w:bCs/>
                  <w:sz w:val="18"/>
                  <w:lang w:val="sv-SE"/>
                </w:rPr>
                <w:t>, Skyworks</w:t>
              </w:r>
            </w:ins>
          </w:p>
        </w:tc>
        <w:tc>
          <w:tcPr>
            <w:tcW w:w="1173" w:type="pct"/>
            <w:shd w:val="clear" w:color="auto" w:fill="auto"/>
          </w:tcPr>
          <w:p w:rsidR="006C67A7" w:rsidRDefault="006C67A7" w:rsidP="006C67A7">
            <w:pPr>
              <w:spacing w:after="0"/>
              <w:rPr>
                <w:rFonts w:ascii="Arial" w:hAnsi="Arial"/>
                <w:bCs/>
                <w:sz w:val="18"/>
                <w:lang w:val="sv-SE"/>
              </w:rPr>
            </w:pPr>
            <w:ins w:id="69" w:author="Huawei" w:date="2022-02-26T11:16:00Z">
              <w:r w:rsidRPr="00451C5F">
                <w:rPr>
                  <w:rFonts w:ascii="Arial" w:hAnsi="Arial"/>
                  <w:bCs/>
                  <w:sz w:val="18"/>
                  <w:lang w:val="sv-SE"/>
                </w:rPr>
                <w:t>Dominique.Brunel@SKYWORKSINC.COM</w:t>
              </w:r>
            </w:ins>
          </w:p>
        </w:tc>
        <w:tc>
          <w:tcPr>
            <w:tcW w:w="776" w:type="pct"/>
            <w:shd w:val="clear" w:color="auto" w:fill="auto"/>
          </w:tcPr>
          <w:p w:rsidR="006C67A7" w:rsidRDefault="00BF2113" w:rsidP="006C67A7">
            <w:pPr>
              <w:spacing w:after="0"/>
              <w:rPr>
                <w:rFonts w:ascii="Arial" w:hAnsi="Arial" w:cs="Arial"/>
                <w:bCs/>
                <w:sz w:val="18"/>
              </w:rPr>
            </w:pPr>
            <w:ins w:id="70" w:author="Huawei" w:date="2022-03-01T10:10:00Z">
              <w:r w:rsidRPr="00BF2113">
                <w:rPr>
                  <w:rFonts w:ascii="Arial" w:hAnsi="Arial" w:cs="Arial"/>
                  <w:bCs/>
                  <w:sz w:val="18"/>
                </w:rPr>
                <w:t>Charter Communications, Inc</w:t>
              </w:r>
              <w:r>
                <w:rPr>
                  <w:rFonts w:ascii="Arial" w:hAnsi="Arial" w:cs="Arial"/>
                  <w:bCs/>
                  <w:sz w:val="18"/>
                </w:rPr>
                <w:t xml:space="preserve">, </w:t>
              </w:r>
              <w:r w:rsidRPr="00BF2113">
                <w:rPr>
                  <w:rFonts w:ascii="Arial" w:hAnsi="Arial" w:cs="Arial"/>
                  <w:bCs/>
                  <w:sz w:val="18"/>
                </w:rPr>
                <w:t>Qualcomm Incorporated</w:t>
              </w:r>
              <w:r>
                <w:rPr>
                  <w:rFonts w:ascii="Arial" w:hAnsi="Arial" w:cs="Arial"/>
                  <w:bCs/>
                  <w:sz w:val="18"/>
                </w:rPr>
                <w:t>, BT plc</w:t>
              </w:r>
            </w:ins>
          </w:p>
        </w:tc>
        <w:tc>
          <w:tcPr>
            <w:tcW w:w="832" w:type="pct"/>
          </w:tcPr>
          <w:p w:rsidR="006C67A7" w:rsidRPr="00983933" w:rsidRDefault="006C67A7" w:rsidP="006C67A7">
            <w:pPr>
              <w:spacing w:after="0"/>
              <w:rPr>
                <w:rFonts w:ascii="Arial" w:hAnsi="Arial" w:cs="Arial"/>
                <w:bCs/>
                <w:sz w:val="18"/>
              </w:rPr>
            </w:pPr>
            <w:ins w:id="71" w:author="Huawei" w:date="2022-02-28T14:40:00Z">
              <w:r w:rsidRPr="00871396">
                <w:rPr>
                  <w:rFonts w:ascii="Arial" w:hAnsi="Arial" w:cs="Arial"/>
                  <w:bCs/>
                  <w:sz w:val="18"/>
                  <w:lang w:val="en-US"/>
                </w:rPr>
                <w:t>Not needed. The unlicensed band has already been introduced.</w:t>
              </w:r>
            </w:ins>
          </w:p>
        </w:tc>
        <w:tc>
          <w:tcPr>
            <w:tcW w:w="763" w:type="pct"/>
          </w:tcPr>
          <w:p w:rsidR="006C67A7" w:rsidRPr="00A556E5" w:rsidRDefault="006C67A7" w:rsidP="006C67A7">
            <w:pPr>
              <w:spacing w:after="0"/>
              <w:rPr>
                <w:rFonts w:ascii="Arial" w:hAnsi="Arial" w:cs="Arial"/>
                <w:bCs/>
                <w:sz w:val="18"/>
                <w:lang w:val="en-US"/>
              </w:rPr>
            </w:pPr>
          </w:p>
        </w:tc>
        <w:tc>
          <w:tcPr>
            <w:tcW w:w="349" w:type="pct"/>
            <w:shd w:val="clear" w:color="auto" w:fill="auto"/>
          </w:tcPr>
          <w:p w:rsidR="006C67A7" w:rsidDel="00EC1FC9" w:rsidRDefault="006C67A7" w:rsidP="006C67A7">
            <w:pPr>
              <w:spacing w:after="0"/>
              <w:rPr>
                <w:rFonts w:ascii="Arial" w:hAnsi="Arial" w:cs="Arial"/>
                <w:bCs/>
                <w:sz w:val="18"/>
                <w:lang w:val="en-US"/>
              </w:rPr>
            </w:pPr>
            <w:ins w:id="72" w:author="Huawei" w:date="2022-02-26T11:16:00Z">
              <w:r w:rsidRPr="000F36C4">
                <w:rPr>
                  <w:rFonts w:ascii="Arial" w:hAnsi="Arial" w:cs="Arial"/>
                  <w:bCs/>
                  <w:sz w:val="18"/>
                  <w:lang w:val="en-US"/>
                </w:rPr>
                <w:t>New</w:t>
              </w:r>
            </w:ins>
          </w:p>
        </w:tc>
      </w:tr>
      <w:tr w:rsidR="006C67A7" w:rsidRPr="00394D25" w:rsidTr="00451C5F">
        <w:trPr>
          <w:trHeight w:val="20"/>
        </w:trPr>
        <w:tc>
          <w:tcPr>
            <w:tcW w:w="214" w:type="pct"/>
            <w:shd w:val="clear" w:color="auto" w:fill="auto"/>
          </w:tcPr>
          <w:p w:rsidR="006C67A7" w:rsidRDefault="006C67A7" w:rsidP="006C67A7">
            <w:pPr>
              <w:spacing w:after="0"/>
              <w:jc w:val="center"/>
              <w:rPr>
                <w:rFonts w:ascii="Arial" w:hAnsi="Arial" w:cs="Arial"/>
                <w:bCs/>
                <w:sz w:val="18"/>
              </w:rPr>
            </w:pPr>
            <w:ins w:id="73" w:author="Huawei" w:date="2022-02-26T11:15:00Z">
              <w:r>
                <w:rPr>
                  <w:rFonts w:ascii="Arial" w:hAnsi="Arial" w:cs="Arial"/>
                  <w:bCs/>
                  <w:sz w:val="18"/>
                </w:rPr>
                <w:t>n102</w:t>
              </w:r>
            </w:ins>
          </w:p>
        </w:tc>
        <w:tc>
          <w:tcPr>
            <w:tcW w:w="431" w:type="pct"/>
          </w:tcPr>
          <w:p w:rsidR="006C67A7" w:rsidRDefault="006C67A7" w:rsidP="006C67A7">
            <w:pPr>
              <w:spacing w:after="0"/>
              <w:jc w:val="center"/>
              <w:rPr>
                <w:rFonts w:ascii="Arial" w:hAnsi="Arial" w:cs="Arial"/>
                <w:bCs/>
                <w:sz w:val="18"/>
              </w:rPr>
            </w:pPr>
            <w:ins w:id="74" w:author="Huawei" w:date="2022-02-26T11:16:00Z">
              <w:r>
                <w:rPr>
                  <w:rFonts w:ascii="Arial" w:hAnsi="Arial" w:cs="Arial"/>
                  <w:bCs/>
                  <w:sz w:val="18"/>
                </w:rPr>
                <w:t>PC5</w:t>
              </w:r>
            </w:ins>
          </w:p>
        </w:tc>
        <w:tc>
          <w:tcPr>
            <w:tcW w:w="461" w:type="pct"/>
            <w:shd w:val="clear" w:color="auto" w:fill="auto"/>
          </w:tcPr>
          <w:p w:rsidR="006C67A7" w:rsidRPr="00A33F06" w:rsidRDefault="006C67A7" w:rsidP="006C67A7">
            <w:pPr>
              <w:spacing w:after="0"/>
              <w:rPr>
                <w:rFonts w:ascii="Arial" w:hAnsi="Arial" w:cs="Arial"/>
                <w:bCs/>
                <w:sz w:val="18"/>
                <w:lang w:val="sv-SE"/>
              </w:rPr>
            </w:pPr>
            <w:ins w:id="75" w:author="Huawei" w:date="2022-02-26T11:16:00Z">
              <w:r>
                <w:rPr>
                  <w:rFonts w:ascii="Arial" w:hAnsi="Arial"/>
                  <w:bCs/>
                  <w:sz w:val="18"/>
                  <w:lang w:val="sv-SE"/>
                </w:rPr>
                <w:t xml:space="preserve">Dominique </w:t>
              </w:r>
              <w:r w:rsidRPr="00451C5F">
                <w:rPr>
                  <w:rFonts w:ascii="Arial" w:hAnsi="Arial"/>
                  <w:bCs/>
                  <w:sz w:val="18"/>
                  <w:lang w:val="sv-SE"/>
                </w:rPr>
                <w:t>Brunel</w:t>
              </w:r>
              <w:r>
                <w:rPr>
                  <w:rFonts w:ascii="Arial" w:hAnsi="Arial"/>
                  <w:bCs/>
                  <w:sz w:val="18"/>
                  <w:lang w:val="sv-SE"/>
                </w:rPr>
                <w:t>, Skyworks</w:t>
              </w:r>
            </w:ins>
          </w:p>
        </w:tc>
        <w:tc>
          <w:tcPr>
            <w:tcW w:w="1173" w:type="pct"/>
            <w:shd w:val="clear" w:color="auto" w:fill="auto"/>
          </w:tcPr>
          <w:p w:rsidR="006C67A7" w:rsidRDefault="006C67A7" w:rsidP="006C67A7">
            <w:pPr>
              <w:spacing w:after="0"/>
              <w:rPr>
                <w:rFonts w:ascii="Arial" w:hAnsi="Arial"/>
                <w:bCs/>
                <w:sz w:val="18"/>
                <w:lang w:val="sv-SE"/>
              </w:rPr>
            </w:pPr>
            <w:ins w:id="76" w:author="Huawei" w:date="2022-02-26T11:16:00Z">
              <w:r w:rsidRPr="00451C5F">
                <w:rPr>
                  <w:rFonts w:ascii="Arial" w:hAnsi="Arial"/>
                  <w:bCs/>
                  <w:sz w:val="18"/>
                  <w:lang w:val="sv-SE"/>
                </w:rPr>
                <w:t>Dominique.Brunel@SKYWORKSINC.COM</w:t>
              </w:r>
            </w:ins>
          </w:p>
        </w:tc>
        <w:tc>
          <w:tcPr>
            <w:tcW w:w="776" w:type="pct"/>
            <w:shd w:val="clear" w:color="auto" w:fill="auto"/>
          </w:tcPr>
          <w:p w:rsidR="006C67A7" w:rsidRDefault="00BF2113" w:rsidP="006C67A7">
            <w:pPr>
              <w:spacing w:after="0"/>
              <w:rPr>
                <w:rFonts w:ascii="Arial" w:hAnsi="Arial" w:cs="Arial"/>
                <w:bCs/>
                <w:sz w:val="18"/>
              </w:rPr>
            </w:pPr>
            <w:ins w:id="77" w:author="Huawei" w:date="2022-03-01T10:10:00Z">
              <w:r w:rsidRPr="00BF2113">
                <w:rPr>
                  <w:rFonts w:ascii="Arial" w:hAnsi="Arial" w:cs="Arial"/>
                  <w:bCs/>
                  <w:sz w:val="18"/>
                </w:rPr>
                <w:t>Charter Communications, Inc</w:t>
              </w:r>
              <w:r>
                <w:rPr>
                  <w:rFonts w:ascii="Arial" w:hAnsi="Arial" w:cs="Arial"/>
                  <w:bCs/>
                  <w:sz w:val="18"/>
                </w:rPr>
                <w:t xml:space="preserve">, </w:t>
              </w:r>
              <w:r w:rsidRPr="00BF2113">
                <w:rPr>
                  <w:rFonts w:ascii="Arial" w:hAnsi="Arial" w:cs="Arial"/>
                  <w:bCs/>
                  <w:sz w:val="18"/>
                </w:rPr>
                <w:t>Qualcomm Incorporated</w:t>
              </w:r>
              <w:r>
                <w:rPr>
                  <w:rFonts w:ascii="Arial" w:hAnsi="Arial" w:cs="Arial"/>
                  <w:bCs/>
                  <w:sz w:val="18"/>
                </w:rPr>
                <w:t>, BT plc</w:t>
              </w:r>
            </w:ins>
            <w:bookmarkStart w:id="78" w:name="_GoBack"/>
            <w:bookmarkEnd w:id="78"/>
          </w:p>
        </w:tc>
        <w:tc>
          <w:tcPr>
            <w:tcW w:w="832" w:type="pct"/>
          </w:tcPr>
          <w:p w:rsidR="006C67A7" w:rsidRPr="00983933" w:rsidRDefault="006C67A7" w:rsidP="006C67A7">
            <w:pPr>
              <w:spacing w:after="0"/>
              <w:rPr>
                <w:rFonts w:ascii="Arial" w:hAnsi="Arial" w:cs="Arial"/>
                <w:bCs/>
                <w:sz w:val="18"/>
              </w:rPr>
            </w:pPr>
            <w:ins w:id="79" w:author="Huawei" w:date="2022-02-28T14:40:00Z">
              <w:r w:rsidRPr="00871396">
                <w:rPr>
                  <w:rFonts w:ascii="Arial" w:hAnsi="Arial" w:cs="Arial"/>
                  <w:bCs/>
                  <w:sz w:val="18"/>
                  <w:lang w:val="en-US"/>
                </w:rPr>
                <w:t>Not needed. The unlicensed band has already been introduced.</w:t>
              </w:r>
            </w:ins>
          </w:p>
        </w:tc>
        <w:tc>
          <w:tcPr>
            <w:tcW w:w="763" w:type="pct"/>
          </w:tcPr>
          <w:p w:rsidR="006C67A7" w:rsidRPr="00A556E5" w:rsidRDefault="006C67A7" w:rsidP="006C67A7">
            <w:pPr>
              <w:spacing w:after="0"/>
              <w:rPr>
                <w:rFonts w:ascii="Arial" w:hAnsi="Arial" w:cs="Arial"/>
                <w:bCs/>
                <w:sz w:val="18"/>
                <w:lang w:val="en-US"/>
              </w:rPr>
            </w:pPr>
          </w:p>
        </w:tc>
        <w:tc>
          <w:tcPr>
            <w:tcW w:w="349" w:type="pct"/>
            <w:shd w:val="clear" w:color="auto" w:fill="auto"/>
          </w:tcPr>
          <w:p w:rsidR="006C67A7" w:rsidDel="00EC1FC9" w:rsidRDefault="006C67A7" w:rsidP="006C67A7">
            <w:pPr>
              <w:spacing w:after="0"/>
              <w:rPr>
                <w:rFonts w:ascii="Arial" w:hAnsi="Arial" w:cs="Arial"/>
                <w:bCs/>
                <w:sz w:val="18"/>
                <w:lang w:val="en-US"/>
              </w:rPr>
            </w:pPr>
            <w:ins w:id="80" w:author="Huawei" w:date="2022-02-26T11:16:00Z">
              <w:r w:rsidRPr="000F36C4">
                <w:rPr>
                  <w:rFonts w:ascii="Arial" w:hAnsi="Arial" w:cs="Arial"/>
                  <w:bCs/>
                  <w:sz w:val="18"/>
                  <w:lang w:val="en-US"/>
                </w:rPr>
                <w:t>New</w:t>
              </w:r>
            </w:ins>
          </w:p>
        </w:tc>
      </w:tr>
      <w:bookmarkEnd w:id="11"/>
    </w:tbl>
    <w:p w:rsidR="00EF1F18" w:rsidRDefault="00EF1F18" w:rsidP="0040240E">
      <w:pPr>
        <w:pStyle w:val="Heading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PC3</w:t>
      </w:r>
      <w:r w:rsidR="003F19E4">
        <w:t>, PC2 and PC1.5</w:t>
      </w:r>
      <w:r>
        <w:t xml:space="preserv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6146D2">
            <w:pPr>
              <w:spacing w:after="0"/>
              <w:rPr>
                <w:rFonts w:ascii="Arial" w:hAnsi="Arial" w:cs="Arial"/>
                <w:sz w:val="16"/>
              </w:rPr>
            </w:pPr>
            <w:r w:rsidRPr="00A33F06">
              <w:rPr>
                <w:rFonts w:ascii="Arial" w:hAnsi="Arial" w:cs="Arial"/>
                <w:sz w:val="16"/>
              </w:rPr>
              <w:t>#9</w:t>
            </w:r>
            <w:r w:rsidR="00C10A90" w:rsidRPr="00A33F06">
              <w:rPr>
                <w:rFonts w:ascii="Arial" w:hAnsi="Arial" w:cs="Arial"/>
                <w:sz w:val="16"/>
              </w:rPr>
              <w:t>5</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C10A90" w:rsidP="003D2DC3">
            <w:pPr>
              <w:spacing w:after="0"/>
              <w:rPr>
                <w:rFonts w:ascii="Arial" w:hAnsi="Arial" w:cs="Arial"/>
                <w:sz w:val="16"/>
              </w:rPr>
            </w:pPr>
            <w:r w:rsidRPr="00A33F06">
              <w:rPr>
                <w:rFonts w:ascii="Arial" w:hAnsi="Arial" w:cs="Arial"/>
                <w:sz w:val="16"/>
              </w:rPr>
              <w:t>#</w:t>
            </w:r>
            <w:r w:rsidR="003D2DC3" w:rsidRPr="00A33F06">
              <w:rPr>
                <w:rFonts w:ascii="Arial" w:hAnsi="Arial" w:cs="Arial"/>
                <w:sz w:val="16"/>
              </w:rPr>
              <w:t>95</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9B50CF" w:rsidRDefault="003F19E4" w:rsidP="0033027D">
      <w:pPr>
        <w:ind w:right="-99"/>
        <w:rPr>
          <w:i/>
        </w:rPr>
      </w:pPr>
      <w:r>
        <w:rPr>
          <w:i/>
        </w:rPr>
        <w:t>LIU, Ye</w:t>
      </w:r>
    </w:p>
    <w:p w:rsidR="009B50CF" w:rsidRDefault="009B50CF" w:rsidP="0033027D">
      <w:pPr>
        <w:ind w:right="-99"/>
        <w:rPr>
          <w:i/>
        </w:rPr>
      </w:pPr>
      <w:r>
        <w:rPr>
          <w:i/>
        </w:rPr>
        <w:t>Huawei,</w:t>
      </w:r>
    </w:p>
    <w:p w:rsidR="009B50CF" w:rsidRDefault="003F19E4" w:rsidP="0033027D">
      <w:pPr>
        <w:ind w:right="-99"/>
        <w:rPr>
          <w:i/>
        </w:rPr>
      </w:pPr>
      <w:r>
        <w:rPr>
          <w:i/>
        </w:rPr>
        <w:t>leo.liuye@huawei.com</w:t>
      </w:r>
    </w:p>
    <w:p w:rsidR="008A76FD" w:rsidRDefault="00174617" w:rsidP="00C4305E">
      <w:pPr>
        <w:pStyle w:val="Heading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F556FD" w:rsidRDefault="00146E39" w:rsidP="001C5C86">
            <w:pPr>
              <w:pStyle w:val="TAL"/>
            </w:pPr>
            <w:r>
              <w:t>CHTTL</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ins w:id="81" w:author="Huawei" w:date="2022-02-26T11:10:00Z">
              <w:r>
                <w:t>AT&amp;T</w:t>
              </w:r>
            </w:ins>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02C" w:rsidRDefault="00F9602C">
      <w:r>
        <w:separator/>
      </w:r>
    </w:p>
  </w:endnote>
  <w:endnote w:type="continuationSeparator" w:id="0">
    <w:p w:rsidR="00F9602C" w:rsidRDefault="00F96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02C" w:rsidRDefault="00F9602C">
      <w:r>
        <w:separator/>
      </w:r>
    </w:p>
  </w:footnote>
  <w:footnote w:type="continuationSeparator" w:id="0">
    <w:p w:rsidR="00F9602C" w:rsidRDefault="00F960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37D"/>
    <w:rsid w:val="00006EF7"/>
    <w:rsid w:val="00011074"/>
    <w:rsid w:val="0001220A"/>
    <w:rsid w:val="000132D1"/>
    <w:rsid w:val="00016914"/>
    <w:rsid w:val="000205C5"/>
    <w:rsid w:val="00025316"/>
    <w:rsid w:val="00037C06"/>
    <w:rsid w:val="00041CBE"/>
    <w:rsid w:val="00044DAE"/>
    <w:rsid w:val="000525F1"/>
    <w:rsid w:val="00052BF8"/>
    <w:rsid w:val="00057116"/>
    <w:rsid w:val="00064CB2"/>
    <w:rsid w:val="000654A7"/>
    <w:rsid w:val="00066954"/>
    <w:rsid w:val="00067045"/>
    <w:rsid w:val="00067741"/>
    <w:rsid w:val="00070999"/>
    <w:rsid w:val="00072A56"/>
    <w:rsid w:val="00075FF4"/>
    <w:rsid w:val="00082CCB"/>
    <w:rsid w:val="000977B5"/>
    <w:rsid w:val="000A3125"/>
    <w:rsid w:val="000A40EC"/>
    <w:rsid w:val="000B0519"/>
    <w:rsid w:val="000B1AB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90082"/>
    <w:rsid w:val="001A1BD6"/>
    <w:rsid w:val="001A4192"/>
    <w:rsid w:val="001C33F4"/>
    <w:rsid w:val="001C57CF"/>
    <w:rsid w:val="001C5C86"/>
    <w:rsid w:val="001C718D"/>
    <w:rsid w:val="001E00D1"/>
    <w:rsid w:val="001E14C4"/>
    <w:rsid w:val="001F7EB4"/>
    <w:rsid w:val="002000C2"/>
    <w:rsid w:val="00205F25"/>
    <w:rsid w:val="00221B1E"/>
    <w:rsid w:val="0022381E"/>
    <w:rsid w:val="00227D40"/>
    <w:rsid w:val="00240DCD"/>
    <w:rsid w:val="0024786B"/>
    <w:rsid w:val="00251D80"/>
    <w:rsid w:val="00252689"/>
    <w:rsid w:val="00254FB5"/>
    <w:rsid w:val="002640E5"/>
    <w:rsid w:val="0026436F"/>
    <w:rsid w:val="0026606E"/>
    <w:rsid w:val="00276403"/>
    <w:rsid w:val="00290527"/>
    <w:rsid w:val="002A35D5"/>
    <w:rsid w:val="002C1C50"/>
    <w:rsid w:val="002C340D"/>
    <w:rsid w:val="002C40D2"/>
    <w:rsid w:val="002C4217"/>
    <w:rsid w:val="002E6A7D"/>
    <w:rsid w:val="002E7A9E"/>
    <w:rsid w:val="002F1799"/>
    <w:rsid w:val="002F3C41"/>
    <w:rsid w:val="002F5242"/>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3A93"/>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41C89"/>
    <w:rsid w:val="0055216E"/>
    <w:rsid w:val="00552C2C"/>
    <w:rsid w:val="005555B7"/>
    <w:rsid w:val="005562A8"/>
    <w:rsid w:val="005573BB"/>
    <w:rsid w:val="00557B2E"/>
    <w:rsid w:val="00561267"/>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F2C0D"/>
    <w:rsid w:val="00611EC4"/>
    <w:rsid w:val="00612542"/>
    <w:rsid w:val="006146D2"/>
    <w:rsid w:val="00620B3F"/>
    <w:rsid w:val="0062300E"/>
    <w:rsid w:val="006239E7"/>
    <w:rsid w:val="006254C4"/>
    <w:rsid w:val="00625C57"/>
    <w:rsid w:val="006323BE"/>
    <w:rsid w:val="006418C6"/>
    <w:rsid w:val="00641ED8"/>
    <w:rsid w:val="00654893"/>
    <w:rsid w:val="00656C04"/>
    <w:rsid w:val="006633A4"/>
    <w:rsid w:val="00667DD2"/>
    <w:rsid w:val="00671BBB"/>
    <w:rsid w:val="00675FC2"/>
    <w:rsid w:val="00682237"/>
    <w:rsid w:val="00683AF3"/>
    <w:rsid w:val="006A0EF8"/>
    <w:rsid w:val="006A1239"/>
    <w:rsid w:val="006A45BA"/>
    <w:rsid w:val="006B17DC"/>
    <w:rsid w:val="006B4280"/>
    <w:rsid w:val="006B4B1C"/>
    <w:rsid w:val="006C130B"/>
    <w:rsid w:val="006C4991"/>
    <w:rsid w:val="006C67A7"/>
    <w:rsid w:val="006E0F19"/>
    <w:rsid w:val="006E1FDA"/>
    <w:rsid w:val="006E5E87"/>
    <w:rsid w:val="006F1AB1"/>
    <w:rsid w:val="006F2155"/>
    <w:rsid w:val="006F2990"/>
    <w:rsid w:val="00706A1A"/>
    <w:rsid w:val="00707673"/>
    <w:rsid w:val="007162BE"/>
    <w:rsid w:val="00722267"/>
    <w:rsid w:val="00722B25"/>
    <w:rsid w:val="0072427B"/>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4F5"/>
    <w:rsid w:val="007A5AA5"/>
    <w:rsid w:val="007A6136"/>
    <w:rsid w:val="007A7157"/>
    <w:rsid w:val="007B0F49"/>
    <w:rsid w:val="007B607B"/>
    <w:rsid w:val="007B6ED1"/>
    <w:rsid w:val="007C7E14"/>
    <w:rsid w:val="007D03D2"/>
    <w:rsid w:val="007D1AB2"/>
    <w:rsid w:val="007D36CF"/>
    <w:rsid w:val="007D5F7F"/>
    <w:rsid w:val="007E1AFC"/>
    <w:rsid w:val="007F522E"/>
    <w:rsid w:val="007F7421"/>
    <w:rsid w:val="00801F7F"/>
    <w:rsid w:val="00807668"/>
    <w:rsid w:val="00813C1F"/>
    <w:rsid w:val="00813E3D"/>
    <w:rsid w:val="00834A60"/>
    <w:rsid w:val="00836435"/>
    <w:rsid w:val="00836B03"/>
    <w:rsid w:val="00845966"/>
    <w:rsid w:val="00863E89"/>
    <w:rsid w:val="00866BEA"/>
    <w:rsid w:val="00867012"/>
    <w:rsid w:val="00872B3B"/>
    <w:rsid w:val="008771DD"/>
    <w:rsid w:val="0088222A"/>
    <w:rsid w:val="008835FC"/>
    <w:rsid w:val="008901F6"/>
    <w:rsid w:val="00891B31"/>
    <w:rsid w:val="00896C03"/>
    <w:rsid w:val="008A05BF"/>
    <w:rsid w:val="008A495D"/>
    <w:rsid w:val="008A76FD"/>
    <w:rsid w:val="008B114B"/>
    <w:rsid w:val="008B2D09"/>
    <w:rsid w:val="008B519F"/>
    <w:rsid w:val="008C0E78"/>
    <w:rsid w:val="008C43D5"/>
    <w:rsid w:val="008C537F"/>
    <w:rsid w:val="008C7090"/>
    <w:rsid w:val="008D658B"/>
    <w:rsid w:val="00922FCB"/>
    <w:rsid w:val="00935CB0"/>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E6C21"/>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2F99"/>
    <w:rsid w:val="00A4570C"/>
    <w:rsid w:val="00A47445"/>
    <w:rsid w:val="00A556E5"/>
    <w:rsid w:val="00A6656B"/>
    <w:rsid w:val="00A70E1E"/>
    <w:rsid w:val="00A73257"/>
    <w:rsid w:val="00A849B0"/>
    <w:rsid w:val="00A85A49"/>
    <w:rsid w:val="00A9081F"/>
    <w:rsid w:val="00A90944"/>
    <w:rsid w:val="00A9188C"/>
    <w:rsid w:val="00A97002"/>
    <w:rsid w:val="00A97A52"/>
    <w:rsid w:val="00AA0D6A"/>
    <w:rsid w:val="00AA295B"/>
    <w:rsid w:val="00AB297A"/>
    <w:rsid w:val="00AB58BF"/>
    <w:rsid w:val="00AB61FD"/>
    <w:rsid w:val="00AD0751"/>
    <w:rsid w:val="00AD3810"/>
    <w:rsid w:val="00AD77C4"/>
    <w:rsid w:val="00AE25BF"/>
    <w:rsid w:val="00AF0C13"/>
    <w:rsid w:val="00B01ACB"/>
    <w:rsid w:val="00B03AF5"/>
    <w:rsid w:val="00B03C01"/>
    <w:rsid w:val="00B078D6"/>
    <w:rsid w:val="00B1248D"/>
    <w:rsid w:val="00B134DC"/>
    <w:rsid w:val="00B14709"/>
    <w:rsid w:val="00B2743D"/>
    <w:rsid w:val="00B3015C"/>
    <w:rsid w:val="00B344D8"/>
    <w:rsid w:val="00B51CF5"/>
    <w:rsid w:val="00B53B0E"/>
    <w:rsid w:val="00B567D1"/>
    <w:rsid w:val="00B73B4C"/>
    <w:rsid w:val="00B73F75"/>
    <w:rsid w:val="00B8483E"/>
    <w:rsid w:val="00B859B0"/>
    <w:rsid w:val="00B946CD"/>
    <w:rsid w:val="00B96481"/>
    <w:rsid w:val="00BA3A53"/>
    <w:rsid w:val="00BA3C54"/>
    <w:rsid w:val="00BA4095"/>
    <w:rsid w:val="00BA5B43"/>
    <w:rsid w:val="00BB1DB5"/>
    <w:rsid w:val="00BB5EBF"/>
    <w:rsid w:val="00BC642A"/>
    <w:rsid w:val="00BE6845"/>
    <w:rsid w:val="00BF2113"/>
    <w:rsid w:val="00BF7C9D"/>
    <w:rsid w:val="00C00618"/>
    <w:rsid w:val="00C01E8C"/>
    <w:rsid w:val="00C02DF6"/>
    <w:rsid w:val="00C03E01"/>
    <w:rsid w:val="00C0510B"/>
    <w:rsid w:val="00C10A90"/>
    <w:rsid w:val="00C12988"/>
    <w:rsid w:val="00C12A77"/>
    <w:rsid w:val="00C153B7"/>
    <w:rsid w:val="00C23582"/>
    <w:rsid w:val="00C2724D"/>
    <w:rsid w:val="00C27CA9"/>
    <w:rsid w:val="00C317E7"/>
    <w:rsid w:val="00C3799C"/>
    <w:rsid w:val="00C4305E"/>
    <w:rsid w:val="00C43D1E"/>
    <w:rsid w:val="00C44336"/>
    <w:rsid w:val="00C50F7C"/>
    <w:rsid w:val="00C51704"/>
    <w:rsid w:val="00C5591F"/>
    <w:rsid w:val="00C57C50"/>
    <w:rsid w:val="00C64CFF"/>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6810"/>
    <w:rsid w:val="00D06117"/>
    <w:rsid w:val="00D24760"/>
    <w:rsid w:val="00D30400"/>
    <w:rsid w:val="00D31844"/>
    <w:rsid w:val="00D31CC8"/>
    <w:rsid w:val="00D32678"/>
    <w:rsid w:val="00D521C1"/>
    <w:rsid w:val="00D551AD"/>
    <w:rsid w:val="00D71028"/>
    <w:rsid w:val="00D71F40"/>
    <w:rsid w:val="00D75FD1"/>
    <w:rsid w:val="00D77416"/>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10269"/>
    <w:rsid w:val="00E1026B"/>
    <w:rsid w:val="00E13CB2"/>
    <w:rsid w:val="00E20C37"/>
    <w:rsid w:val="00E33344"/>
    <w:rsid w:val="00E52C57"/>
    <w:rsid w:val="00E57E7D"/>
    <w:rsid w:val="00E66C9E"/>
    <w:rsid w:val="00E70355"/>
    <w:rsid w:val="00E71372"/>
    <w:rsid w:val="00E804F4"/>
    <w:rsid w:val="00E84CD8"/>
    <w:rsid w:val="00E90B85"/>
    <w:rsid w:val="00E91679"/>
    <w:rsid w:val="00E92452"/>
    <w:rsid w:val="00E92DA4"/>
    <w:rsid w:val="00E94CC1"/>
    <w:rsid w:val="00E96431"/>
    <w:rsid w:val="00EA3CCE"/>
    <w:rsid w:val="00EA3EE2"/>
    <w:rsid w:val="00EC1FC9"/>
    <w:rsid w:val="00EC3039"/>
    <w:rsid w:val="00EC5235"/>
    <w:rsid w:val="00ED6B03"/>
    <w:rsid w:val="00ED7A5B"/>
    <w:rsid w:val="00EF1F18"/>
    <w:rsid w:val="00EF2A18"/>
    <w:rsid w:val="00EF46B5"/>
    <w:rsid w:val="00EF6C75"/>
    <w:rsid w:val="00F07C92"/>
    <w:rsid w:val="00F138AB"/>
    <w:rsid w:val="00F14B43"/>
    <w:rsid w:val="00F203C7"/>
    <w:rsid w:val="00F20D91"/>
    <w:rsid w:val="00F215E2"/>
    <w:rsid w:val="00F21E3F"/>
    <w:rsid w:val="00F41A27"/>
    <w:rsid w:val="00F4338D"/>
    <w:rsid w:val="00F440D3"/>
    <w:rsid w:val="00F446AC"/>
    <w:rsid w:val="00F46EAF"/>
    <w:rsid w:val="00F5025A"/>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269"/>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0269"/>
    <w:pPr>
      <w:pBdr>
        <w:top w:val="none" w:sz="0" w:space="0" w:color="auto"/>
      </w:pBdr>
      <w:spacing w:before="180"/>
      <w:outlineLvl w:val="1"/>
    </w:pPr>
    <w:rPr>
      <w:sz w:val="32"/>
    </w:rPr>
  </w:style>
  <w:style w:type="paragraph" w:styleId="Heading3">
    <w:name w:val="heading 3"/>
    <w:basedOn w:val="Heading2"/>
    <w:next w:val="Normal"/>
    <w:qFormat/>
    <w:rsid w:val="00E10269"/>
    <w:pPr>
      <w:spacing w:before="120"/>
      <w:outlineLvl w:val="2"/>
    </w:pPr>
    <w:rPr>
      <w:sz w:val="28"/>
    </w:rPr>
  </w:style>
  <w:style w:type="paragraph" w:styleId="Heading4">
    <w:name w:val="heading 4"/>
    <w:basedOn w:val="Heading3"/>
    <w:next w:val="Normal"/>
    <w:qFormat/>
    <w:rsid w:val="00E10269"/>
    <w:pPr>
      <w:ind w:left="1418" w:hanging="1418"/>
      <w:outlineLvl w:val="3"/>
    </w:pPr>
    <w:rPr>
      <w:sz w:val="24"/>
    </w:rPr>
  </w:style>
  <w:style w:type="paragraph" w:styleId="Heading5">
    <w:name w:val="heading 5"/>
    <w:basedOn w:val="Heading4"/>
    <w:next w:val="Normal"/>
    <w:qFormat/>
    <w:rsid w:val="00E10269"/>
    <w:pPr>
      <w:ind w:left="1701" w:hanging="1701"/>
      <w:outlineLvl w:val="4"/>
    </w:pPr>
    <w:rPr>
      <w:sz w:val="22"/>
    </w:rPr>
  </w:style>
  <w:style w:type="paragraph" w:styleId="Heading6">
    <w:name w:val="heading 6"/>
    <w:basedOn w:val="H6"/>
    <w:next w:val="Normal"/>
    <w:qFormat/>
    <w:rsid w:val="00E10269"/>
    <w:pPr>
      <w:outlineLvl w:val="5"/>
    </w:pPr>
  </w:style>
  <w:style w:type="paragraph" w:styleId="Heading7">
    <w:name w:val="heading 7"/>
    <w:basedOn w:val="H6"/>
    <w:next w:val="Normal"/>
    <w:qFormat/>
    <w:rsid w:val="00E10269"/>
    <w:pPr>
      <w:outlineLvl w:val="6"/>
    </w:pPr>
  </w:style>
  <w:style w:type="paragraph" w:styleId="Heading8">
    <w:name w:val="heading 8"/>
    <w:basedOn w:val="Heading1"/>
    <w:next w:val="Normal"/>
    <w:qFormat/>
    <w:rsid w:val="00E10269"/>
    <w:pPr>
      <w:ind w:left="0" w:firstLine="0"/>
      <w:outlineLvl w:val="7"/>
    </w:pPr>
  </w:style>
  <w:style w:type="paragraph" w:styleId="Heading9">
    <w:name w:val="heading 9"/>
    <w:basedOn w:val="Heading8"/>
    <w:next w:val="Normal"/>
    <w:qFormat/>
    <w:rsid w:val="00E102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026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Index2">
    <w:name w:val="index 2"/>
    <w:basedOn w:val="Index1"/>
    <w:semiHidden/>
    <w:rsid w:val="00E10269"/>
    <w:pPr>
      <w:ind w:left="284"/>
    </w:pPr>
  </w:style>
  <w:style w:type="paragraph" w:styleId="Index1">
    <w:name w:val="index 1"/>
    <w:basedOn w:val="Normal"/>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0269"/>
    <w:pPr>
      <w:outlineLvl w:val="9"/>
    </w:pPr>
  </w:style>
  <w:style w:type="paragraph" w:styleId="ListNumber2">
    <w:name w:val="List Number 2"/>
    <w:basedOn w:val="ListNumber"/>
    <w:rsid w:val="00E10269"/>
    <w:pPr>
      <w:ind w:left="851"/>
    </w:pPr>
  </w:style>
  <w:style w:type="character" w:styleId="FootnoteReference">
    <w:name w:val="footnote reference"/>
    <w:semiHidden/>
    <w:rsid w:val="00E10269"/>
    <w:rPr>
      <w:b/>
      <w:position w:val="6"/>
      <w:sz w:val="16"/>
    </w:rPr>
  </w:style>
  <w:style w:type="paragraph" w:styleId="FootnoteText">
    <w:name w:val="footnote text"/>
    <w:basedOn w:val="Normal"/>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Normal"/>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Normal"/>
    <w:rsid w:val="00E10269"/>
    <w:pPr>
      <w:keepLines/>
      <w:ind w:left="1702" w:hanging="1418"/>
    </w:pPr>
  </w:style>
  <w:style w:type="paragraph" w:customStyle="1" w:styleId="FP">
    <w:name w:val="FP"/>
    <w:basedOn w:val="Normal"/>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Normal"/>
    <w:semiHidden/>
    <w:rsid w:val="00E10269"/>
    <w:pPr>
      <w:ind w:left="1985" w:hanging="1985"/>
    </w:pPr>
  </w:style>
  <w:style w:type="paragraph" w:styleId="TOC7">
    <w:name w:val="toc 7"/>
    <w:basedOn w:val="TOC6"/>
    <w:next w:val="Normal"/>
    <w:semiHidden/>
    <w:rsid w:val="00E10269"/>
    <w:pPr>
      <w:ind w:left="2268" w:hanging="2268"/>
    </w:pPr>
  </w:style>
  <w:style w:type="paragraph" w:styleId="ListBullet2">
    <w:name w:val="List Bullet 2"/>
    <w:basedOn w:val="ListBullet"/>
    <w:rsid w:val="00E10269"/>
    <w:pPr>
      <w:ind w:left="851"/>
    </w:pPr>
  </w:style>
  <w:style w:type="paragraph" w:styleId="ListBullet3">
    <w:name w:val="List Bullet 3"/>
    <w:basedOn w:val="ListBullet2"/>
    <w:rsid w:val="00E10269"/>
    <w:pPr>
      <w:ind w:left="1135"/>
    </w:pPr>
  </w:style>
  <w:style w:type="paragraph" w:styleId="ListNumber">
    <w:name w:val="List Number"/>
    <w:basedOn w:val="List"/>
    <w:rsid w:val="00E10269"/>
  </w:style>
  <w:style w:type="paragraph" w:customStyle="1" w:styleId="EQ">
    <w:name w:val="EQ"/>
    <w:basedOn w:val="Normal"/>
    <w:next w:val="Normal"/>
    <w:rsid w:val="00E10269"/>
    <w:pPr>
      <w:keepLines/>
      <w:tabs>
        <w:tab w:val="center" w:pos="4536"/>
        <w:tab w:val="right" w:pos="9072"/>
      </w:tabs>
    </w:pPr>
    <w:rPr>
      <w:noProof/>
    </w:rPr>
  </w:style>
  <w:style w:type="paragraph" w:customStyle="1" w:styleId="TH">
    <w:name w:val="TH"/>
    <w:basedOn w:val="Normal"/>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Heading5"/>
    <w:next w:val="Normal"/>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List2">
    <w:name w:val="List 2"/>
    <w:basedOn w:val="List"/>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0269"/>
    <w:pPr>
      <w:ind w:left="1135"/>
    </w:pPr>
  </w:style>
  <w:style w:type="paragraph" w:styleId="List4">
    <w:name w:val="List 4"/>
    <w:basedOn w:val="List3"/>
    <w:rsid w:val="00E10269"/>
    <w:pPr>
      <w:ind w:left="1418"/>
    </w:pPr>
  </w:style>
  <w:style w:type="paragraph" w:styleId="List5">
    <w:name w:val="List 5"/>
    <w:basedOn w:val="List4"/>
    <w:rsid w:val="00E10269"/>
    <w:pPr>
      <w:ind w:left="1702"/>
    </w:pPr>
  </w:style>
  <w:style w:type="paragraph" w:customStyle="1" w:styleId="EditorsNote">
    <w:name w:val="Editor's Note"/>
    <w:basedOn w:val="NO"/>
    <w:rsid w:val="00E10269"/>
    <w:rPr>
      <w:color w:val="FF0000"/>
    </w:rPr>
  </w:style>
  <w:style w:type="paragraph" w:styleId="List">
    <w:name w:val="List"/>
    <w:basedOn w:val="Normal"/>
    <w:rsid w:val="00E10269"/>
    <w:pPr>
      <w:ind w:left="568" w:hanging="284"/>
    </w:pPr>
  </w:style>
  <w:style w:type="paragraph" w:styleId="ListBullet">
    <w:name w:val="List Bullet"/>
    <w:basedOn w:val="List"/>
    <w:rsid w:val="00E10269"/>
  </w:style>
  <w:style w:type="paragraph" w:styleId="ListBullet4">
    <w:name w:val="List Bullet 4"/>
    <w:basedOn w:val="ListBullet3"/>
    <w:rsid w:val="00E10269"/>
    <w:pPr>
      <w:ind w:left="1418"/>
    </w:pPr>
  </w:style>
  <w:style w:type="paragraph" w:styleId="ListBullet5">
    <w:name w:val="List Bullet 5"/>
    <w:basedOn w:val="ListBullet4"/>
    <w:rsid w:val="00E10269"/>
    <w:pPr>
      <w:ind w:left="1702"/>
    </w:pPr>
  </w:style>
  <w:style w:type="paragraph" w:customStyle="1" w:styleId="B1">
    <w:name w:val="B1"/>
    <w:basedOn w:val="List"/>
    <w:rsid w:val="00E10269"/>
  </w:style>
  <w:style w:type="paragraph" w:customStyle="1" w:styleId="B2">
    <w:name w:val="B2"/>
    <w:basedOn w:val="List2"/>
    <w:rsid w:val="00E10269"/>
  </w:style>
  <w:style w:type="paragraph" w:customStyle="1" w:styleId="B3">
    <w:name w:val="B3"/>
    <w:basedOn w:val="List3"/>
    <w:rsid w:val="00E10269"/>
  </w:style>
  <w:style w:type="paragraph" w:customStyle="1" w:styleId="B4">
    <w:name w:val="B4"/>
    <w:basedOn w:val="List4"/>
    <w:rsid w:val="00E10269"/>
  </w:style>
  <w:style w:type="paragraph" w:customStyle="1" w:styleId="B5">
    <w:name w:val="B5"/>
    <w:basedOn w:val="List5"/>
    <w:rsid w:val="00E10269"/>
  </w:style>
  <w:style w:type="paragraph" w:styleId="Footer">
    <w:name w:val="footer"/>
    <w:basedOn w:val="Header"/>
    <w:rsid w:val="00E10269"/>
    <w:pPr>
      <w:jc w:val="center"/>
    </w:pPr>
    <w:rPr>
      <w:i/>
    </w:rPr>
  </w:style>
  <w:style w:type="paragraph" w:customStyle="1" w:styleId="ZTD">
    <w:name w:val="ZTD"/>
    <w:basedOn w:val="ZB"/>
    <w:rsid w:val="00E1026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DefaultParagraphFont"/>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eng.zhao@verizonwireles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ge@Ligado.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Ligado.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88E367-B959-4774-A601-9EDEE9901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1784</Words>
  <Characters>10173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2</cp:revision>
  <cp:lastPrinted>2000-02-29T03:31:00Z</cp:lastPrinted>
  <dcterms:created xsi:type="dcterms:W3CDTF">2022-03-01T02:10:00Z</dcterms:created>
  <dcterms:modified xsi:type="dcterms:W3CDTF">2022-03-01T02:10:00Z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(3)pPSLlepXyR/dHv5pL/63FrgKq3Unhfstd2Yrq5f4wQyA2mOml63zNt8whMZWJ2l3yFYwp7KA
AxFghcGIPSyThqRBvkhWnTAcM7tnCsOM92aHuYO2kxHyd8IzF+v6yPP0xOiw6qxCZiPPatAJ
y0zWV1r+78GNx/+aJSMWOr+iGp5Y9Gj/RWbmC1oPBiLwP/iFZ9TXh/njVcuuAI+3kJZAMGmG
/LYZrH5+FPxEbUngnF</vt:lpwstr>
  </property>
  <property fmtid="{D5CDD505-2E9C-101B-9397-08002B2CF9AE}" pid="9" name="_2015_ms_pID_7253431">
    <vt:lpwstr>1BzN09ZTWfVrOjn87XtoGtLFAKPQ6GjGswp7HdQU+0bPj+a60tqVcu
+qPtKSCt0AkwnctZgfq9IhaCa2zVUlhKRaixI547sfqcn3I5vOVF1aleiVMAgk7zEiqgnlKS
AdxLaVw7jq1pOacis+II68FVpeQq5nKKjmJQvnlAXGDT8BJcLhFV3olLC5wU69JpvxFTlDUP
+Iw8kZyEK8XM1iUgMxMrRYRTGI0UaOYfxu3A</vt:lpwstr>
  </property>
  <property fmtid="{D5CDD505-2E9C-101B-9397-08002B2CF9AE}" pid="10" name="_2015_ms_pID_7253432">
    <vt:lpwstr>Lw==</vt:lpwstr>
  </property>
</Properties>
</file>